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D2D90" w14:textId="1CDF7B07" w:rsidR="002C10EE" w:rsidRDefault="002C10EE" w:rsidP="001852C2">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020EF3">
        <w:rPr>
          <w:b/>
          <w:i/>
          <w:noProof/>
          <w:sz w:val="28"/>
        </w:rPr>
        <w:t>2305110</w:t>
      </w:r>
      <w:ins w:id="0" w:author="plrcs" w:date="2023-04-14T12:19:00Z">
        <w:r w:rsidR="001936C0">
          <w:rPr>
            <w:b/>
            <w:i/>
            <w:noProof/>
            <w:sz w:val="28"/>
          </w:rPr>
          <w:t>r0</w:t>
        </w:r>
      </w:ins>
      <w:ins w:id="1" w:author="plrcs" w:date="2023-04-19T11:30:00Z">
        <w:r w:rsidR="008A5131">
          <w:rPr>
            <w:b/>
            <w:i/>
            <w:noProof/>
            <w:sz w:val="28"/>
          </w:rPr>
          <w:t>3</w:t>
        </w:r>
      </w:ins>
    </w:p>
    <w:p w14:paraId="5959B0F9" w14:textId="4A329622" w:rsidR="002C10EE" w:rsidRDefault="002C10EE" w:rsidP="002C10E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w:t>
      </w:r>
      <w:r>
        <w:rPr>
          <w:b/>
          <w:i/>
          <w:noProof/>
          <w:sz w:val="22"/>
        </w:rPr>
        <w:t>09067</w:t>
      </w:r>
      <w:r w:rsidRPr="00EF60E1">
        <w:rPr>
          <w:b/>
          <w:i/>
          <w:noProof/>
          <w:sz w:val="22"/>
        </w:rPr>
        <w:t>)</w:t>
      </w:r>
      <w:r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6A09145" w:rsidR="00A95C45" w:rsidRPr="009E24DC" w:rsidRDefault="00020EF3" w:rsidP="00D53374">
            <w:pPr>
              <w:pStyle w:val="CRCoverPage"/>
              <w:spacing w:after="0"/>
              <w:jc w:val="center"/>
              <w:rPr>
                <w:rFonts w:eastAsiaTheme="minorEastAsia"/>
                <w:b/>
                <w:noProof/>
                <w:lang w:eastAsia="zh-CN"/>
              </w:rPr>
            </w:pPr>
            <w:r>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8F1D5CF" w:rsidR="00A95C45" w:rsidRPr="00410371" w:rsidRDefault="00020EF3"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0DB46A" w:rsidR="00A95C45" w:rsidRPr="00410371" w:rsidRDefault="002C10EE"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0EEB028" w:rsidR="00A95C45" w:rsidRDefault="00A95C45" w:rsidP="006F2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7B408D" w:rsidR="00A95C45" w:rsidRDefault="000F1E72" w:rsidP="009E24DC">
            <w:pPr>
              <w:pStyle w:val="CRCoverPage"/>
              <w:spacing w:after="0"/>
              <w:rPr>
                <w:noProof/>
              </w:rPr>
            </w:pPr>
            <w:r>
              <w:rPr>
                <w:noProof/>
              </w:rPr>
              <w:t>Peraton Labs, CISA ECD, AT&amp;T, Verizon</w:t>
            </w:r>
            <w:r w:rsidR="00923B5E">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10644E9" w:rsidR="00A95C45" w:rsidRDefault="00020EF3" w:rsidP="00B0567D">
            <w:pPr>
              <w:pStyle w:val="CRCoverPage"/>
              <w:spacing w:after="0"/>
              <w:rPr>
                <w:noProof/>
              </w:rPr>
            </w:pPr>
            <w:commentRangeStart w:id="2"/>
            <w:del w:id="3" w:author="plrcs" w:date="2023-04-19T11:44:00Z">
              <w:r w:rsidRPr="00BA1FF0" w:rsidDel="00320460">
                <w:rPr>
                  <w:noProof/>
                </w:rPr>
                <w:delText>TEI18</w:delText>
              </w:r>
              <w:commentRangeEnd w:id="2"/>
              <w:r w:rsidR="0062786A" w:rsidDel="00320460">
                <w:rPr>
                  <w:rStyle w:val="CommentReference"/>
                  <w:rFonts w:ascii="Times New Roman" w:eastAsia="SimSun" w:hAnsi="Times New Roman"/>
                </w:rPr>
                <w:commentReference w:id="2"/>
              </w:r>
            </w:del>
            <w:ins w:id="4" w:author="plrcs" w:date="2023-04-19T11:44:00Z">
              <w:r w:rsidR="00320460">
                <w:rPr>
                  <w:noProof/>
                </w:rPr>
                <w:t>5GS_Ph1</w:t>
              </w:r>
            </w:ins>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5D29467" w:rsidR="00A95C45" w:rsidRDefault="007B342B" w:rsidP="00923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037236C" w:rsidR="00A95C45" w:rsidRPr="00F47315" w:rsidRDefault="007B342B" w:rsidP="00B0567D">
            <w:pPr>
              <w:pStyle w:val="CRCoverPage"/>
              <w:spacing w:after="0"/>
              <w:ind w:right="-609"/>
              <w:rPr>
                <w:b/>
                <w:bCs/>
                <w:noProof/>
              </w:rPr>
            </w:pPr>
            <w:commentRangeStart w:id="5"/>
            <w:commentRangeStart w:id="6"/>
            <w:del w:id="7" w:author="plrcs" w:date="2023-04-19T11:44:00Z">
              <w:r w:rsidDel="00320460">
                <w:rPr>
                  <w:b/>
                  <w:bCs/>
                </w:rPr>
                <w:delText>F</w:delText>
              </w:r>
              <w:commentRangeEnd w:id="5"/>
              <w:r w:rsidR="007901A1" w:rsidDel="00320460">
                <w:rPr>
                  <w:rStyle w:val="CommentReference"/>
                  <w:rFonts w:ascii="Times New Roman" w:eastAsia="SimSun" w:hAnsi="Times New Roman"/>
                </w:rPr>
                <w:commentReference w:id="5"/>
              </w:r>
            </w:del>
            <w:commentRangeEnd w:id="6"/>
            <w:r w:rsidR="00E46F2A">
              <w:rPr>
                <w:rStyle w:val="CommentReference"/>
                <w:rFonts w:ascii="Times New Roman" w:eastAsia="SimSun" w:hAnsi="Times New Roman"/>
              </w:rPr>
              <w:commentReference w:id="6"/>
            </w:r>
            <w:ins w:id="8" w:author="plrcs" w:date="2023-04-19T11:44:00Z">
              <w:r w:rsidR="00320460">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C1EE7F6" w:rsidR="00A95C45" w:rsidRDefault="00923B5E" w:rsidP="00923B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B33FFD1" w14:textId="77777777" w:rsidR="007B342B" w:rsidRPr="003E1BBD" w:rsidRDefault="007B342B" w:rsidP="007B342B">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14E9E70B" w14:textId="77777777" w:rsidR="007B342B" w:rsidRDefault="007B342B" w:rsidP="007B342B">
            <w:pPr>
              <w:pStyle w:val="CRCoverPage"/>
              <w:spacing w:after="0"/>
              <w:rPr>
                <w:rFonts w:cs="Arial"/>
              </w:rPr>
            </w:pPr>
          </w:p>
          <w:p w14:paraId="6C515D0C" w14:textId="77777777" w:rsidR="007B342B" w:rsidRPr="003E1BBD" w:rsidRDefault="007B342B" w:rsidP="007B342B">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086B7D37" w14:textId="77777777" w:rsidR="007B342B" w:rsidRPr="003E1BBD" w:rsidRDefault="007B342B" w:rsidP="007B342B">
            <w:pPr>
              <w:pStyle w:val="CRCoverPage"/>
              <w:spacing w:after="0"/>
              <w:rPr>
                <w:rFonts w:cs="Arial"/>
              </w:rPr>
            </w:pPr>
          </w:p>
          <w:p w14:paraId="1EAF512B" w14:textId="77777777" w:rsidR="007B342B" w:rsidRPr="003E1BBD" w:rsidRDefault="007B342B" w:rsidP="007B342B">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46C99C36" w14:textId="77777777" w:rsidR="007B342B" w:rsidRPr="003E1BBD" w:rsidRDefault="007B342B" w:rsidP="007B342B">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3F7AA94C" w14:textId="77777777" w:rsidR="007B342B" w:rsidRPr="003E1BBD" w:rsidRDefault="007B342B" w:rsidP="007B342B">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5FBD8EBE" w14:textId="77777777" w:rsidR="007B342B" w:rsidRPr="003E1BBD" w:rsidRDefault="007B342B" w:rsidP="007B342B">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19E977" w14:textId="77777777" w:rsidR="007B342B" w:rsidRPr="003E1BBD" w:rsidRDefault="007B342B" w:rsidP="007B342B">
            <w:pPr>
              <w:pStyle w:val="CRCoverPage"/>
              <w:spacing w:after="0"/>
              <w:rPr>
                <w:rFonts w:cs="Arial"/>
              </w:rPr>
            </w:pPr>
          </w:p>
          <w:p w14:paraId="2B1E36ED" w14:textId="77777777" w:rsidR="007B342B" w:rsidRPr="003E1BBD" w:rsidRDefault="007B342B" w:rsidP="007B342B">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412DDA85" w14:textId="77777777" w:rsidR="007B342B" w:rsidRPr="003E1BBD" w:rsidRDefault="007B342B" w:rsidP="007B342B">
            <w:pPr>
              <w:pStyle w:val="CRCoverPage"/>
              <w:spacing w:after="0"/>
              <w:rPr>
                <w:rFonts w:cs="Arial"/>
              </w:rPr>
            </w:pPr>
          </w:p>
          <w:p w14:paraId="1724F18B" w14:textId="77777777" w:rsidR="007B342B" w:rsidRPr="003E1BBD" w:rsidRDefault="007B342B" w:rsidP="007B342B">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7F531112" w14:textId="77777777" w:rsidR="007B342B" w:rsidRPr="003E1BBD" w:rsidRDefault="007B342B" w:rsidP="007B342B">
            <w:pPr>
              <w:pStyle w:val="CRCoverPage"/>
              <w:spacing w:after="0"/>
              <w:ind w:left="555"/>
              <w:rPr>
                <w:rFonts w:cs="Arial"/>
              </w:rPr>
            </w:pPr>
          </w:p>
          <w:p w14:paraId="67D0CD6E" w14:textId="41055737" w:rsidR="00660933" w:rsidRDefault="007B342B" w:rsidP="007B342B">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187" w14:textId="74F10B27" w:rsidR="000A5E51" w:rsidRPr="00B44B3D" w:rsidRDefault="009672D9" w:rsidP="009672D9">
            <w:pPr>
              <w:pStyle w:val="Heading4"/>
              <w:ind w:left="0" w:firstLine="0"/>
              <w:rPr>
                <w:rFonts w:cs="Arial"/>
                <w:sz w:val="20"/>
                <w:lang w:eastAsia="zh-CN"/>
              </w:rPr>
            </w:pPr>
            <w:r w:rsidRPr="00B44B3D">
              <w:rPr>
                <w:rFonts w:cs="Arial"/>
                <w:sz w:val="20"/>
                <w:lang w:eastAsia="zh-CN"/>
              </w:rPr>
              <w:t>In clause 6.1.3.6</w:t>
            </w:r>
            <w:r w:rsidR="00B44B3D" w:rsidRPr="00B44B3D">
              <w:rPr>
                <w:rFonts w:cs="Arial"/>
                <w:sz w:val="20"/>
                <w:lang w:eastAsia="zh-CN"/>
              </w:rPr>
              <w:t>,</w:t>
            </w:r>
            <w:r w:rsidRPr="00B44B3D">
              <w:rPr>
                <w:rFonts w:cs="Arial"/>
                <w:sz w:val="20"/>
                <w:lang w:eastAsia="zh-CN"/>
              </w:rPr>
              <w:t xml:space="preserve"> added discussion of how 5QI Priority Level will be handled across VPLMN/HPLMN, and moved the pointer to the specification of QoS constraints from TS 23.502 to TS 23.501</w:t>
            </w:r>
            <w:r w:rsidR="005C16D9" w:rsidRPr="00B44B3D">
              <w:rPr>
                <w:rFonts w:cs="Arial"/>
                <w:sz w:val="20"/>
                <w:lang w:eastAsia="zh-CN"/>
              </w:rPr>
              <w:t>.</w:t>
            </w:r>
          </w:p>
          <w:p w14:paraId="2BDC35A7" w14:textId="4176966A" w:rsidR="00452F20" w:rsidRPr="00B44B3D" w:rsidRDefault="00B44B3D" w:rsidP="00452F20">
            <w:pPr>
              <w:rPr>
                <w:rFonts w:ascii="Arial" w:hAnsi="Arial" w:cs="Arial"/>
                <w:lang w:eastAsia="zh-CN"/>
              </w:rPr>
            </w:pPr>
            <w:r w:rsidRPr="00B44B3D">
              <w:rPr>
                <w:rFonts w:ascii="Arial" w:hAnsi="Arial" w:cs="Arial"/>
                <w:lang w:eastAsia="zh-CN"/>
              </w:rPr>
              <w:t xml:space="preserve">In clause 6.4, added text to clarify that the PCF may provide a 5QI Priority Level value to </w:t>
            </w:r>
            <w:r>
              <w:rPr>
                <w:rFonts w:ascii="Arial" w:hAnsi="Arial" w:cs="Arial"/>
                <w:lang w:eastAsia="zh-CN"/>
              </w:rPr>
              <w:t xml:space="preserve">override </w:t>
            </w:r>
            <w:r w:rsidRPr="00B44B3D">
              <w:rPr>
                <w:rFonts w:ascii="Arial" w:hAnsi="Arial" w:cs="Arial"/>
                <w:lang w:eastAsia="zh-CN"/>
              </w:rPr>
              <w:t xml:space="preserve">the standardized Default Priority Level value associated with either the </w:t>
            </w:r>
            <w:bookmarkStart w:id="10" w:name="_Hlk131663391"/>
            <w:r w:rsidRPr="00B44B3D">
              <w:rPr>
                <w:rFonts w:ascii="Arial" w:hAnsi="Arial" w:cs="Arial"/>
                <w:i/>
                <w:lang w:eastAsia="zh-CN"/>
              </w:rPr>
              <w:t>Authorized default 5QI</w:t>
            </w:r>
            <w:r w:rsidR="00660933">
              <w:rPr>
                <w:rFonts w:ascii="Arial" w:hAnsi="Arial" w:cs="Arial"/>
                <w:i/>
                <w:lang w:eastAsia="zh-CN"/>
              </w:rPr>
              <w:t>/ARP</w:t>
            </w:r>
            <w:r w:rsidRPr="00B44B3D">
              <w:rPr>
                <w:rFonts w:ascii="Arial" w:hAnsi="Arial" w:cs="Arial"/>
                <w:lang w:eastAsia="zh-CN"/>
              </w:rPr>
              <w:t xml:space="preserve"> or the </w:t>
            </w:r>
            <w:r w:rsidRPr="00B44B3D">
              <w:rPr>
                <w:rFonts w:ascii="Arial" w:hAnsi="Arial" w:cs="Arial"/>
                <w:i/>
                <w:lang w:eastAsia="zh-CN"/>
              </w:rPr>
              <w:t>Subsequent Authorized default 5QI</w:t>
            </w:r>
            <w:r w:rsidR="00660933">
              <w:rPr>
                <w:rFonts w:ascii="Arial" w:hAnsi="Arial" w:cs="Arial"/>
                <w:i/>
                <w:lang w:eastAsia="zh-CN"/>
              </w:rPr>
              <w:t>/ARP</w:t>
            </w:r>
            <w:r w:rsidRPr="00B44B3D">
              <w:rPr>
                <w:rFonts w:ascii="Arial" w:hAnsi="Arial" w:cs="Arial"/>
                <w:lang w:eastAsia="zh-CN"/>
              </w:rPr>
              <w:t>.</w:t>
            </w:r>
            <w:bookmarkEnd w:id="10"/>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1261B30" w:rsidR="00A95C45" w:rsidRPr="003E1BBD" w:rsidRDefault="00F20187"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9"/>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82996A" w:rsidR="00A95C45" w:rsidRPr="000A5E51" w:rsidRDefault="006448D0" w:rsidP="000A5E51">
            <w:pPr>
              <w:rPr>
                <w:rFonts w:ascii="Arial" w:hAnsi="Arial" w:cs="Arial"/>
                <w:noProof/>
              </w:rPr>
            </w:pPr>
            <w:r>
              <w:rPr>
                <w:rFonts w:ascii="Arial" w:hAnsi="Arial" w:cs="Arial"/>
                <w:noProof/>
              </w:rPr>
              <w:t>6.1.3.6</w:t>
            </w:r>
            <w:r w:rsidR="00452F20">
              <w:rPr>
                <w:rFonts w:ascii="Arial" w:hAnsi="Arial" w:cs="Arial"/>
                <w:noProof/>
              </w:rPr>
              <w:t>,</w:t>
            </w:r>
            <w:r w:rsidR="004178E4">
              <w:rPr>
                <w:rFonts w:ascii="Arial" w:hAnsi="Arial" w:cs="Arial"/>
                <w:noProof/>
              </w:rPr>
              <w:t xml:space="preserve"> 6.4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74146CD2"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020EF3">
              <w:rPr>
                <w:noProof/>
              </w:rPr>
              <w:t xml:space="preserve">3748 </w:t>
            </w:r>
          </w:p>
          <w:p w14:paraId="6A66047C" w14:textId="4E9FB936" w:rsidR="000408F0" w:rsidRDefault="000408F0" w:rsidP="00923B5E">
            <w:pPr>
              <w:pStyle w:val="CRCoverPage"/>
              <w:spacing w:after="0"/>
              <w:ind w:left="99"/>
              <w:rPr>
                <w:noProof/>
              </w:rPr>
            </w:pPr>
            <w:r>
              <w:rPr>
                <w:noProof/>
              </w:rPr>
              <w:t xml:space="preserve">TS 23.502 CR </w:t>
            </w:r>
            <w:r w:rsidR="00020EF3">
              <w:rPr>
                <w:noProof/>
              </w:rPr>
              <w:t>3601</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4BC" w14:textId="77777777" w:rsidR="00474C46" w:rsidRPr="00B93592" w:rsidRDefault="00474C46" w:rsidP="00474C46">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75CCDF4" w14:textId="77777777" w:rsidR="00474C46" w:rsidRPr="00AF2552" w:rsidRDefault="00474C46" w:rsidP="00474C46">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Pr="00C538B7">
              <w:rPr>
                <w:rFonts w:cs="Arial"/>
                <w:noProof/>
              </w:rPr>
              <w:t>.</w:t>
            </w:r>
          </w:p>
          <w:p w14:paraId="2A72D8C6" w14:textId="7751E183" w:rsidR="0066128B" w:rsidRDefault="0066128B" w:rsidP="000D17A5">
            <w:pPr>
              <w:pStyle w:val="CRCoverPage"/>
              <w:numPr>
                <w:ilvl w:val="0"/>
                <w:numId w:val="23"/>
              </w:numPr>
              <w:spacing w:after="0"/>
              <w:ind w:left="375" w:hanging="270"/>
              <w:rPr>
                <w:noProof/>
              </w:rPr>
            </w:pPr>
          </w:p>
        </w:tc>
      </w:tr>
    </w:tbl>
    <w:p w14:paraId="5ECEF45C" w14:textId="77777777" w:rsidR="00AB6AD8" w:rsidRDefault="00AB6AD8" w:rsidP="00AB6AD8">
      <w:pPr>
        <w:rPr>
          <w:noProof/>
        </w:rPr>
      </w:pPr>
    </w:p>
    <w:p w14:paraId="44814EC1" w14:textId="16DA5E11" w:rsidR="00AB6AD8" w:rsidRDefault="00452F20" w:rsidP="00452F20">
      <w:pPr>
        <w:pBdr>
          <w:top w:val="single" w:sz="8" w:space="1" w:color="FF0000"/>
          <w:left w:val="single" w:sz="8" w:space="4" w:color="FF0000"/>
          <w:bottom w:val="single" w:sz="8" w:space="1" w:color="FF0000"/>
          <w:right w:val="single" w:sz="8" w:space="4" w:color="FF0000"/>
        </w:pBdr>
        <w:tabs>
          <w:tab w:val="center" w:pos="4819"/>
          <w:tab w:val="left" w:pos="6672"/>
        </w:tabs>
        <w:spacing w:after="120"/>
      </w:pPr>
      <w:r>
        <w:rPr>
          <w:rFonts w:ascii="Arial" w:hAnsi="Arial"/>
          <w:i/>
          <w:color w:val="0070C0"/>
          <w:sz w:val="24"/>
          <w:lang w:val="en-US"/>
        </w:rPr>
        <w:tab/>
      </w:r>
      <w:r w:rsidR="00AB6AD8">
        <w:rPr>
          <w:rFonts w:ascii="Arial" w:hAnsi="Arial"/>
          <w:i/>
          <w:color w:val="0070C0"/>
          <w:sz w:val="24"/>
          <w:lang w:val="en-US"/>
        </w:rPr>
        <w:t xml:space="preserve">FIRST </w:t>
      </w:r>
      <w:r w:rsidR="00AB6AD8" w:rsidRPr="002800F7">
        <w:rPr>
          <w:rFonts w:ascii="Arial" w:hAnsi="Arial"/>
          <w:i/>
          <w:color w:val="0070C0"/>
          <w:sz w:val="24"/>
          <w:lang w:val="en-US"/>
        </w:rPr>
        <w:t>CHANGE</w:t>
      </w:r>
      <w:r>
        <w:rPr>
          <w:rFonts w:ascii="Arial" w:hAnsi="Arial"/>
          <w:i/>
          <w:color w:val="0070C0"/>
          <w:sz w:val="24"/>
          <w:lang w:val="en-US"/>
        </w:rPr>
        <w:tab/>
      </w:r>
    </w:p>
    <w:p w14:paraId="1960D548" w14:textId="77777777" w:rsidR="000D17A5" w:rsidRPr="003D4ABF" w:rsidRDefault="000D17A5" w:rsidP="000D17A5">
      <w:pPr>
        <w:pStyle w:val="Heading4"/>
      </w:pPr>
      <w:bookmarkStart w:id="11" w:name="_Toc131529269"/>
      <w:r w:rsidRPr="003D4ABF">
        <w:t>6.1.3.6</w:t>
      </w:r>
      <w:r w:rsidRPr="003D4ABF">
        <w:tab/>
        <w:t>Policy control</w:t>
      </w:r>
      <w:bookmarkEnd w:id="11"/>
    </w:p>
    <w:p w14:paraId="32E2F350" w14:textId="77777777" w:rsidR="000D17A5" w:rsidRPr="003D4ABF" w:rsidRDefault="000D17A5" w:rsidP="000D17A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79D1AD4" w14:textId="77777777" w:rsidR="000D17A5" w:rsidRPr="003D4ABF" w:rsidRDefault="000D17A5" w:rsidP="000D17A5">
      <w:r w:rsidRPr="003D4ABF">
        <w:t>The PCF, in a dynamic PCC Rule, associates a service data flow template to an authorized QoS that is provided in a PCC Rule to the SMF. The PCF may also activate a pre-defined PCC Rule that contains that association.</w:t>
      </w:r>
    </w:p>
    <w:p w14:paraId="711B1DE4" w14:textId="7745202B" w:rsidR="000D17A5" w:rsidRPr="003D4ABF" w:rsidRDefault="000D17A5" w:rsidP="000D17A5">
      <w:r w:rsidRPr="003D4ABF">
        <w:t>The authorized QoS for a service data flow template shall include a 5QI and the ARP</w:t>
      </w:r>
      <w:ins w:id="12" w:author="plrcs" w:date="2023-04-07T09:02:00Z">
        <w:r w:rsidR="007B126E">
          <w:t>, and may include a 5QI Priority Level</w:t>
        </w:r>
      </w:ins>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w:t>
      </w:r>
      <w:r w:rsidRPr="003D4ABF">
        <w:lastRenderedPageBreak/>
        <w:t>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38569CBB" w14:textId="77777777" w:rsidR="000D17A5" w:rsidRPr="003D4ABF" w:rsidRDefault="000D17A5" w:rsidP="000D17A5">
      <w:pPr>
        <w:pStyle w:val="NO"/>
      </w:pPr>
      <w:r w:rsidRPr="003D4ABF">
        <w:t>NOTE 1:</w:t>
      </w:r>
      <w:r w:rsidRPr="003D4ABF">
        <w:tab/>
        <w:t>Further details, special cases and additional parameters are described in clause 6.3.1.</w:t>
      </w:r>
    </w:p>
    <w:p w14:paraId="6DC770CC" w14:textId="10B3020E" w:rsidR="000D17A5" w:rsidRPr="003D4ABF" w:rsidRDefault="000D17A5" w:rsidP="000D17A5">
      <w:r w:rsidRPr="003D4ABF">
        <w:t>QoS control also refers to the authorization and enforcement of the Session-AMBR</w:t>
      </w:r>
      <w:ins w:id="13" w:author="plrcs" w:date="2023-04-07T09:03:00Z">
        <w:r w:rsidR="007B126E">
          <w:t>,</w:t>
        </w:r>
      </w:ins>
      <w:r w:rsidRPr="003D4ABF">
        <w:t xml:space="preserve"> </w:t>
      </w:r>
      <w:del w:id="14" w:author="plrcs" w:date="2023-04-07T09:03:00Z">
        <w:r w:rsidRPr="003D4ABF" w:rsidDel="007B126E">
          <w:delText xml:space="preserve">and </w:delText>
        </w:r>
      </w:del>
      <w:r w:rsidRPr="003D4ABF">
        <w:t>default 5QI/ARP combination</w:t>
      </w:r>
      <w:ins w:id="15" w:author="plrcs" w:date="2023-04-07T09:03:00Z">
        <w:r w:rsidR="007B126E">
          <w:t xml:space="preserve">, and </w:t>
        </w:r>
        <w:r w:rsidR="007B126E" w:rsidRPr="009C509A">
          <w:t>5QI Priority Level</w:t>
        </w:r>
        <w:r w:rsidR="007B126E">
          <w:t>, if applicable</w:t>
        </w:r>
      </w:ins>
      <w:r w:rsidRPr="003D4ABF">
        <w:t>. The PCF may provide the Authorized Session-AMBR</w:t>
      </w:r>
      <w:ins w:id="16" w:author="plrcs" w:date="2023-04-07T09:03:00Z">
        <w:r w:rsidR="007B126E">
          <w:t>,</w:t>
        </w:r>
      </w:ins>
      <w:r w:rsidRPr="003D4ABF">
        <w:t xml:space="preserve"> </w:t>
      </w:r>
      <w:del w:id="17" w:author="plrcs" w:date="2023-04-07T09:03:00Z">
        <w:r w:rsidRPr="003D4ABF" w:rsidDel="007B126E">
          <w:delText xml:space="preserve">and </w:delText>
        </w:r>
      </w:del>
      <w:r w:rsidRPr="003D4ABF">
        <w:t>the Authorized default 5QI and ARP combination</w:t>
      </w:r>
      <w:ins w:id="18" w:author="plrcs" w:date="2023-04-07T09:04:00Z">
        <w:r w:rsidR="007B126E">
          <w:t xml:space="preserve">, and </w:t>
        </w:r>
        <w:r w:rsidR="007B126E" w:rsidRPr="00933B5A">
          <w:t xml:space="preserve">the </w:t>
        </w:r>
        <w:r w:rsidR="007B126E" w:rsidRPr="009C509A">
          <w:t>5QI Priority Level</w:t>
        </w:r>
      </w:ins>
      <w:r w:rsidRPr="003D4ABF">
        <w:t xml:space="preserve"> as part of the PDU Session information for the PDU Session to the SMF. The Authorized Session-AMBR</w:t>
      </w:r>
      <w:ins w:id="19" w:author="plrcs" w:date="2023-04-07T09:04:00Z">
        <w:r w:rsidR="007B126E">
          <w:t>,</w:t>
        </w:r>
      </w:ins>
      <w:r w:rsidRPr="003D4ABF">
        <w:t xml:space="preserve"> </w:t>
      </w:r>
      <w:del w:id="20" w:author="plrcs" w:date="2023-04-07T09:04:00Z">
        <w:r w:rsidRPr="003D4ABF" w:rsidDel="007B126E">
          <w:delText xml:space="preserve">and </w:delText>
        </w:r>
      </w:del>
      <w:r w:rsidRPr="003D4ABF">
        <w:t>Authorized default 5QI/ARP</w:t>
      </w:r>
      <w:ins w:id="21" w:author="plrcs" w:date="2023-04-07T09:04:00Z">
        <w:r w:rsidR="007B126E">
          <w:t xml:space="preserve">, and </w:t>
        </w:r>
      </w:ins>
      <w:ins w:id="22" w:author="Ericsson_April17" w:date="2023-04-18T16:47:00Z">
        <w:r w:rsidR="00574B3E">
          <w:t xml:space="preserve">if available, </w:t>
        </w:r>
      </w:ins>
      <w:ins w:id="23" w:author="plrcs" w:date="2023-04-07T09:04:00Z">
        <w:r w:rsidR="007B126E" w:rsidRPr="009C509A">
          <w:t>5QI Priority Level</w:t>
        </w:r>
      </w:ins>
      <w:r w:rsidRPr="003D4ABF">
        <w:t xml:space="preserve"> values </w:t>
      </w:r>
      <w:commentRangeStart w:id="24"/>
      <w:commentRangeStart w:id="25"/>
      <w:r w:rsidRPr="003D4ABF">
        <w:t>take</w:t>
      </w:r>
      <w:del w:id="26" w:author="plrcs" w:date="2023-04-07T09:04:00Z">
        <w:r w:rsidRPr="003D4ABF" w:rsidDel="007B126E">
          <w:delText>s</w:delText>
        </w:r>
      </w:del>
      <w:r w:rsidRPr="003D4ABF">
        <w:t xml:space="preserve"> precedence over other values locally configured or received at the SMF.</w:t>
      </w:r>
    </w:p>
    <w:p w14:paraId="173F2B29" w14:textId="4D48A582" w:rsidR="000D17A5" w:rsidRPr="003D4ABF" w:rsidRDefault="000D17A5" w:rsidP="000D17A5">
      <w:r w:rsidRPr="003D4ABF">
        <w:t xml:space="preserve">In home routed roaming, the H-SMF may provide the QoS constraints </w:t>
      </w:r>
      <w:ins w:id="27" w:author="plrcs" w:date="2023-04-19T11:33:00Z">
        <w:r w:rsidR="008A5131" w:rsidRPr="00320460">
          <w:rPr>
            <w:highlight w:val="green"/>
            <w:rPrChange w:id="28" w:author="plrcs" w:date="2023-04-19T11:38:00Z">
              <w:rPr/>
            </w:rPrChange>
          </w:rPr>
          <w:t>(defined in clause 5.7.1.11 of TS 23.501 [2])</w:t>
        </w:r>
        <w:r w:rsidR="008A5131" w:rsidRPr="003D4ABF">
          <w:t xml:space="preserve"> </w:t>
        </w:r>
      </w:ins>
      <w:r w:rsidRPr="003D4ABF">
        <w:t>received from the VPLMN (</w:t>
      </w:r>
      <w:del w:id="29" w:author="plrcs" w:date="2023-04-19T11:33:00Z">
        <w:r w:rsidRPr="003D4ABF" w:rsidDel="008A5131">
          <w:delText xml:space="preserve">defined in </w:delText>
        </w:r>
      </w:del>
      <w:ins w:id="30" w:author="plrcs" w:date="2023-04-19T11:33:00Z">
        <w:r w:rsidR="008A5131">
          <w:t xml:space="preserve">per </w:t>
        </w:r>
      </w:ins>
      <w:r w:rsidRPr="003D4ABF">
        <w:t>clause </w:t>
      </w:r>
      <w:r w:rsidRPr="008A5131">
        <w:rPr>
          <w:highlight w:val="green"/>
          <w:rPrChange w:id="31" w:author="plrcs" w:date="2023-04-19T11:34:00Z">
            <w:rPr/>
          </w:rPrChange>
        </w:rPr>
        <w:t>4.3.2.2.</w:t>
      </w:r>
      <w:r w:rsidRPr="00320460">
        <w:rPr>
          <w:highlight w:val="green"/>
          <w:rPrChange w:id="32" w:author="plrcs" w:date="2023-04-19T11:37:00Z">
            <w:rPr/>
          </w:rPrChange>
        </w:rPr>
        <w:t>2</w:t>
      </w:r>
      <w:ins w:id="33" w:author="plrcs" w:date="2023-04-07T09:05:00Z">
        <w:r w:rsidR="007B126E" w:rsidRPr="008A5131">
          <w:rPr>
            <w:strike/>
            <w:highlight w:val="green"/>
            <w:rPrChange w:id="34" w:author="plrcs" w:date="2023-04-19T11:34:00Z">
              <w:rPr/>
            </w:rPrChange>
          </w:rPr>
          <w:t>5.7.1.11</w:t>
        </w:r>
      </w:ins>
      <w:r w:rsidRPr="003D4ABF">
        <w:t xml:space="preserve"> of TS</w:t>
      </w:r>
      <w:r>
        <w:t> </w:t>
      </w:r>
      <w:r w:rsidRPr="00320460">
        <w:rPr>
          <w:highlight w:val="green"/>
          <w:rPrChange w:id="35" w:author="plrcs" w:date="2023-04-19T11:36:00Z">
            <w:rPr/>
          </w:rPrChange>
        </w:rPr>
        <w:t>23.502 </w:t>
      </w:r>
      <w:ins w:id="36" w:author="plrcs" w:date="2023-04-07T09:05:00Z">
        <w:r w:rsidR="007B126E" w:rsidRPr="00320460">
          <w:rPr>
            <w:strike/>
            <w:highlight w:val="green"/>
            <w:rPrChange w:id="37" w:author="plrcs" w:date="2023-04-19T11:36:00Z">
              <w:rPr/>
            </w:rPrChange>
          </w:rPr>
          <w:t>501</w:t>
        </w:r>
        <w:r w:rsidR="007B126E" w:rsidRPr="00320460">
          <w:rPr>
            <w:highlight w:val="green"/>
            <w:rPrChange w:id="38" w:author="plrcs" w:date="2023-04-19T11:36:00Z">
              <w:rPr/>
            </w:rPrChange>
          </w:rPr>
          <w:t> </w:t>
        </w:r>
      </w:ins>
      <w:r w:rsidRPr="00320460">
        <w:rPr>
          <w:highlight w:val="green"/>
          <w:rPrChange w:id="39" w:author="plrcs" w:date="2023-04-19T11:36:00Z">
            <w:rPr/>
          </w:rPrChange>
        </w:rPr>
        <w:t>[</w:t>
      </w:r>
      <w:del w:id="40" w:author="plrcs" w:date="2023-04-07T09:05:00Z">
        <w:r w:rsidRPr="00320460" w:rsidDel="007B126E">
          <w:rPr>
            <w:highlight w:val="green"/>
            <w:rPrChange w:id="41" w:author="plrcs" w:date="2023-04-19T11:36:00Z">
              <w:rPr/>
            </w:rPrChange>
          </w:rPr>
          <w:delText>3</w:delText>
        </w:r>
      </w:del>
      <w:ins w:id="42" w:author="plrcs" w:date="2023-04-07T09:05:00Z">
        <w:r w:rsidR="007B126E">
          <w:t>2</w:t>
        </w:r>
      </w:ins>
      <w:r w:rsidRPr="003D4ABF">
        <w:t xml:space="preserve">]) to the H-PCF. </w:t>
      </w:r>
      <w:commentRangeEnd w:id="24"/>
      <w:r w:rsidR="00B22887">
        <w:rPr>
          <w:rStyle w:val="CommentReference"/>
        </w:rPr>
        <w:commentReference w:id="24"/>
      </w:r>
      <w:commentRangeEnd w:id="25"/>
      <w:r w:rsidR="008A5131">
        <w:rPr>
          <w:rStyle w:val="CommentReference"/>
        </w:rPr>
        <w:commentReference w:id="25"/>
      </w:r>
      <w:r w:rsidRPr="003D4ABF">
        <w:t>The H-PCF ensures that the Authorized Session-AMBR value does not exceed the Session-AMBR value provided by the VPLMN</w:t>
      </w:r>
      <w:ins w:id="44" w:author="plrcs" w:date="2023-04-07T09:06:00Z">
        <w:r w:rsidR="007B126E">
          <w:t>,</w:t>
        </w:r>
      </w:ins>
      <w:r w:rsidRPr="003D4ABF">
        <w:t xml:space="preserve"> </w:t>
      </w:r>
      <w:del w:id="45" w:author="plrcs" w:date="2023-04-07T09:07:00Z">
        <w:r w:rsidRPr="003D4ABF" w:rsidDel="007B126E">
          <w:delText xml:space="preserve">and </w:delText>
        </w:r>
      </w:del>
      <w:ins w:id="46" w:author="plrcs" w:date="2023-04-07T09:06:00Z">
        <w:r w:rsidR="007B126E">
          <w:t xml:space="preserve">that </w:t>
        </w:r>
      </w:ins>
      <w:r w:rsidRPr="003D4ABF">
        <w:t>the Authorized default 5QI/ARP contains a 5QI and ARP value supported by the VPLMN</w:t>
      </w:r>
      <w:ins w:id="47" w:author="plrcs" w:date="2023-04-07T09:07:00Z">
        <w:r w:rsidR="007B126E">
          <w:t>, and</w:t>
        </w:r>
      </w:ins>
      <w:ins w:id="48" w:author="plrcs" w:date="2023-04-18T12:04:00Z">
        <w:r w:rsidR="00C222CB">
          <w:t xml:space="preserve"> </w:t>
        </w:r>
      </w:ins>
      <w:ins w:id="49" w:author="Ericsson_April17" w:date="2023-04-18T16:50:00Z">
        <w:r w:rsidR="001436A5">
          <w:t xml:space="preserve">if </w:t>
        </w:r>
        <w:commentRangeStart w:id="50"/>
        <w:proofErr w:type="spellStart"/>
        <w:r w:rsidR="001436A5" w:rsidRPr="00F97F7B">
          <w:rPr>
            <w:strike/>
            <w:highlight w:val="green"/>
            <w:rPrChange w:id="51" w:author="plrcs" w:date="2023-04-19T11:49:00Z">
              <w:rPr/>
            </w:rPrChange>
          </w:rPr>
          <w:t>supported</w:t>
        </w:r>
      </w:ins>
      <w:ins w:id="52" w:author="plrcs" w:date="2023-04-19T11:49:00Z">
        <w:r w:rsidR="00F97F7B" w:rsidRPr="00F97F7B">
          <w:rPr>
            <w:highlight w:val="green"/>
            <w:rPrChange w:id="53" w:author="plrcs" w:date="2023-04-19T11:49:00Z">
              <w:rPr/>
            </w:rPrChange>
          </w:rPr>
          <w:t>available</w:t>
        </w:r>
        <w:commentRangeEnd w:id="50"/>
        <w:proofErr w:type="spellEnd"/>
        <w:r w:rsidR="00F97F7B">
          <w:rPr>
            <w:rStyle w:val="CommentReference"/>
          </w:rPr>
          <w:commentReference w:id="50"/>
        </w:r>
      </w:ins>
      <w:ins w:id="54" w:author="Ericsson_April17" w:date="2023-04-18T16:50:00Z">
        <w:r w:rsidR="001436A5">
          <w:t xml:space="preserve">, </w:t>
        </w:r>
      </w:ins>
      <w:ins w:id="55" w:author="plrcs" w:date="2023-04-07T09:07:00Z">
        <w:del w:id="56" w:author="Ericsson_April17" w:date="2023-04-18T16:50:00Z">
          <w:r w:rsidR="007B126E" w:rsidDel="001436A5">
            <w:delText xml:space="preserve">that </w:delText>
          </w:r>
        </w:del>
        <w:r w:rsidR="007B126E">
          <w:t xml:space="preserve">the applicable 5QI Priority Level is </w:t>
        </w:r>
      </w:ins>
      <w:ins w:id="57" w:author="plrcs" w:date="2023-04-18T13:33:00Z">
        <w:r w:rsidR="00F70635">
          <w:t xml:space="preserve">supported </w:t>
        </w:r>
      </w:ins>
      <w:ins w:id="58" w:author="plrcs" w:date="2023-04-07T09:07:00Z">
        <w:r w:rsidR="007B126E" w:rsidRPr="00F70635">
          <w:rPr>
            <w:strike/>
            <w:highlight w:val="yellow"/>
            <w:rPrChange w:id="59" w:author="plrcs" w:date="2023-04-18T13:33:00Z">
              <w:rPr/>
            </w:rPrChange>
          </w:rPr>
          <w:t>not numerically lower than the 5QI Priority Level value provided</w:t>
        </w:r>
        <w:r w:rsidR="007B126E">
          <w:t xml:space="preserve"> 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60" w:author="plrcs" w:date="2023-04-07T09:07:00Z">
        <w:r w:rsidR="007B126E">
          <w:t xml:space="preserve">, </w:t>
        </w:r>
      </w:ins>
      <w:ins w:id="61" w:author="Ericsson_April17" w:date="2023-04-18T16:50:00Z">
        <w:r w:rsidR="001436A5">
          <w:t xml:space="preserve">if available, </w:t>
        </w:r>
      </w:ins>
      <w:ins w:id="62" w:author="plrcs" w:date="2023-04-07T09:07:00Z">
        <w:r w:rsidR="007B126E">
          <w:t>the</w:t>
        </w:r>
        <w:r w:rsidR="007B126E" w:rsidRPr="003D4ABF">
          <w:t xml:space="preserve"> </w:t>
        </w:r>
        <w:r w:rsidR="007B126E">
          <w:t xml:space="preserve">applicable </w:t>
        </w:r>
        <w:r w:rsidR="007B126E" w:rsidRPr="003D4ABF">
          <w:t>5QI</w:t>
        </w:r>
        <w:r w:rsidR="007B126E">
          <w:t xml:space="preserve"> Priority Level,</w:t>
        </w:r>
      </w:ins>
      <w:r w:rsidRPr="003D4ABF">
        <w:t xml:space="preserve"> and Subsequent Authorized Session-AMBR.</w:t>
      </w:r>
    </w:p>
    <w:p w14:paraId="6D6790D8" w14:textId="77777777" w:rsidR="000D17A5" w:rsidRPr="003D4ABF" w:rsidRDefault="000D17A5" w:rsidP="000D17A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392C9D37" w14:textId="77777777" w:rsidR="000D17A5" w:rsidRPr="003D4ABF" w:rsidRDefault="000D17A5" w:rsidP="000D17A5">
      <w:pPr>
        <w:pStyle w:val="B1"/>
      </w:pPr>
      <w:r w:rsidRPr="003D4ABF">
        <w:t>-</w:t>
      </w:r>
      <w:r w:rsidRPr="003D4ABF">
        <w:tab/>
        <w:t>The authorization of the service based on incomplete service information;</w:t>
      </w:r>
    </w:p>
    <w:p w14:paraId="7F980C6F" w14:textId="77777777" w:rsidR="000D17A5" w:rsidRPr="003D4ABF" w:rsidRDefault="000D17A5" w:rsidP="000D17A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7220D24" w14:textId="77777777" w:rsidR="000D17A5" w:rsidRPr="003D4ABF" w:rsidRDefault="000D17A5" w:rsidP="000D17A5">
      <w:pPr>
        <w:pStyle w:val="B1"/>
      </w:pPr>
      <w:r w:rsidRPr="003D4ABF">
        <w:t>-</w:t>
      </w:r>
      <w:r w:rsidRPr="003D4ABF">
        <w:tab/>
        <w:t>The immediate authorization of the service;</w:t>
      </w:r>
    </w:p>
    <w:p w14:paraId="405ED9A5" w14:textId="77777777" w:rsidR="000D17A5" w:rsidRPr="003D4ABF" w:rsidRDefault="000D17A5" w:rsidP="000D17A5">
      <w:pPr>
        <w:pStyle w:val="B1"/>
      </w:pPr>
      <w:r w:rsidRPr="003D4ABF">
        <w:t>-</w:t>
      </w:r>
      <w:r w:rsidRPr="003D4ABF">
        <w:tab/>
        <w:t>The gate control (i.e. whether there is a common gate handling per AF session or an individual gate handling per AF session component required);</w:t>
      </w:r>
    </w:p>
    <w:p w14:paraId="11D0784B" w14:textId="77777777" w:rsidR="000D17A5" w:rsidRPr="003D4ABF" w:rsidRDefault="000D17A5" w:rsidP="000D17A5">
      <w:pPr>
        <w:pStyle w:val="B1"/>
      </w:pPr>
      <w:r w:rsidRPr="003D4ABF">
        <w:t>-</w:t>
      </w:r>
      <w:r w:rsidRPr="003D4ABF">
        <w:tab/>
        <w:t>The forwarding of QoS Flow level information or events (see clause 6.1.3.18).</w:t>
      </w:r>
    </w:p>
    <w:p w14:paraId="05A39790" w14:textId="77777777" w:rsidR="000D17A5" w:rsidRPr="003D4ABF" w:rsidRDefault="000D17A5" w:rsidP="000D17A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FFA1945" w14:textId="77777777" w:rsidR="000D17A5" w:rsidRDefault="000D17A5" w:rsidP="000D17A5">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8A8617A" w14:textId="77777777" w:rsidR="000D17A5" w:rsidRPr="003D4ABF" w:rsidRDefault="000D17A5" w:rsidP="000D17A5">
      <w:r w:rsidRPr="003D4ABF">
        <w:t>If SMF indicates that a PDU session is carried over NR satellite access or satellite backhaul, the PCF may take this information into account for the policy decision, e.g. together with any delay requirements provided by the AF.</w:t>
      </w:r>
    </w:p>
    <w:p w14:paraId="1EB07770" w14:textId="77777777" w:rsidR="000D17A5" w:rsidRDefault="000D17A5" w:rsidP="000D17A5">
      <w:r>
        <w:t>When SMF indicates that the dynamic satellite backhaul is used to serve the PDU session, QoS monitoring may be used as described in clause 6.1.3.21.</w:t>
      </w:r>
    </w:p>
    <w:p w14:paraId="0F859CC1" w14:textId="539B17C9" w:rsidR="0036799D" w:rsidRDefault="0036799D" w:rsidP="0036799D">
      <w:pPr>
        <w:pStyle w:val="EditorsNote"/>
      </w:pPr>
    </w:p>
    <w:p w14:paraId="09BBCBB9" w14:textId="77777777" w:rsidR="00452F20" w:rsidRDefault="00452F20" w:rsidP="00452F2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SECOND </w:t>
      </w:r>
      <w:r w:rsidRPr="002800F7">
        <w:rPr>
          <w:rFonts w:ascii="Arial" w:hAnsi="Arial"/>
          <w:i/>
          <w:color w:val="0070C0"/>
          <w:sz w:val="24"/>
          <w:lang w:val="en-US"/>
        </w:rPr>
        <w:t>CHANGE</w:t>
      </w:r>
    </w:p>
    <w:p w14:paraId="7AB3E2DB" w14:textId="77777777" w:rsidR="000D17A5" w:rsidRPr="003D4ABF" w:rsidRDefault="000D17A5" w:rsidP="000D17A5">
      <w:pPr>
        <w:pStyle w:val="Heading2"/>
      </w:pPr>
      <w:bookmarkStart w:id="63" w:name="_Toc19197386"/>
      <w:bookmarkStart w:id="64" w:name="_Toc27896539"/>
      <w:bookmarkStart w:id="65" w:name="_Toc36192707"/>
      <w:bookmarkStart w:id="66" w:name="_Toc37076438"/>
      <w:bookmarkStart w:id="67" w:name="_Toc45194888"/>
      <w:bookmarkStart w:id="68" w:name="_Toc47594300"/>
      <w:bookmarkStart w:id="69" w:name="_Toc51836931"/>
      <w:bookmarkStart w:id="70" w:name="_Toc131529347"/>
      <w:r w:rsidRPr="003D4ABF">
        <w:t>6.4</w:t>
      </w:r>
      <w:r w:rsidRPr="003D4ABF">
        <w:tab/>
        <w:t>PDU Session related policy information</w:t>
      </w:r>
      <w:bookmarkEnd w:id="63"/>
      <w:bookmarkEnd w:id="64"/>
      <w:bookmarkEnd w:id="65"/>
      <w:bookmarkEnd w:id="66"/>
      <w:bookmarkEnd w:id="67"/>
      <w:bookmarkEnd w:id="68"/>
      <w:bookmarkEnd w:id="69"/>
      <w:bookmarkEnd w:id="70"/>
    </w:p>
    <w:p w14:paraId="6212E4A4" w14:textId="77777777" w:rsidR="000D17A5" w:rsidRPr="003D4ABF" w:rsidRDefault="000D17A5" w:rsidP="000D17A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9DA55CD" w14:textId="77777777" w:rsidR="000D17A5" w:rsidRPr="003D4ABF" w:rsidRDefault="000D17A5" w:rsidP="000D17A5">
      <w:pPr>
        <w:rPr>
          <w:rFonts w:eastAsia="DengXian"/>
        </w:rPr>
      </w:pPr>
      <w:r w:rsidRPr="003D4ABF">
        <w:rPr>
          <w:rFonts w:eastAsia="DengXian"/>
        </w:rPr>
        <w:t>Table 6.4-1 includes the PDU Session related policy information.</w:t>
      </w:r>
    </w:p>
    <w:p w14:paraId="181A545E" w14:textId="77777777" w:rsidR="000D17A5" w:rsidRPr="003D4ABF" w:rsidRDefault="000D17A5" w:rsidP="000D17A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5236B25" w14:textId="77777777" w:rsidR="000D17A5" w:rsidRPr="003D4ABF" w:rsidRDefault="000D17A5" w:rsidP="000D17A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D17A5" w:rsidRPr="003D4ABF" w14:paraId="4EFA13F8" w14:textId="77777777" w:rsidTr="00813888">
        <w:trPr>
          <w:tblHeader/>
        </w:trPr>
        <w:tc>
          <w:tcPr>
            <w:tcW w:w="2047" w:type="dxa"/>
          </w:tcPr>
          <w:p w14:paraId="7AD251D7" w14:textId="77777777" w:rsidR="000D17A5" w:rsidRPr="003D4ABF" w:rsidRDefault="000D17A5" w:rsidP="00813888">
            <w:pPr>
              <w:pStyle w:val="TAH"/>
            </w:pPr>
            <w:r w:rsidRPr="003D4ABF">
              <w:lastRenderedPageBreak/>
              <w:t>Attribute</w:t>
            </w:r>
          </w:p>
        </w:tc>
        <w:tc>
          <w:tcPr>
            <w:tcW w:w="2741" w:type="dxa"/>
          </w:tcPr>
          <w:p w14:paraId="719A986B" w14:textId="77777777" w:rsidR="000D17A5" w:rsidRPr="003D4ABF" w:rsidRDefault="000D17A5" w:rsidP="00813888">
            <w:pPr>
              <w:pStyle w:val="TAH"/>
            </w:pPr>
            <w:r w:rsidRPr="003D4ABF">
              <w:t>Description</w:t>
            </w:r>
          </w:p>
        </w:tc>
        <w:tc>
          <w:tcPr>
            <w:tcW w:w="1620" w:type="dxa"/>
          </w:tcPr>
          <w:p w14:paraId="52D62FB0" w14:textId="77777777" w:rsidR="000D17A5" w:rsidRPr="003D4ABF" w:rsidRDefault="000D17A5" w:rsidP="00813888">
            <w:pPr>
              <w:pStyle w:val="TAH"/>
            </w:pPr>
            <w:r w:rsidRPr="003D4ABF">
              <w:t>PCF permitted to modify for dynamically provided information</w:t>
            </w:r>
          </w:p>
        </w:tc>
        <w:tc>
          <w:tcPr>
            <w:tcW w:w="1260" w:type="dxa"/>
          </w:tcPr>
          <w:p w14:paraId="7DF065A6" w14:textId="77777777" w:rsidR="000D17A5" w:rsidRPr="003D4ABF" w:rsidRDefault="000D17A5" w:rsidP="00813888">
            <w:pPr>
              <w:pStyle w:val="TAH"/>
            </w:pPr>
            <w:r w:rsidRPr="003D4ABF">
              <w:t>Scope</w:t>
            </w:r>
          </w:p>
        </w:tc>
        <w:tc>
          <w:tcPr>
            <w:tcW w:w="1800" w:type="dxa"/>
          </w:tcPr>
          <w:p w14:paraId="0A789508" w14:textId="77777777" w:rsidR="000D17A5" w:rsidRPr="003D4ABF" w:rsidRDefault="000D17A5" w:rsidP="0081388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0D17A5" w:rsidRPr="003D4ABF" w14:paraId="3F11CAF8" w14:textId="77777777" w:rsidTr="00813888">
        <w:tc>
          <w:tcPr>
            <w:tcW w:w="2047" w:type="dxa"/>
          </w:tcPr>
          <w:p w14:paraId="6ADCF68B" w14:textId="77777777" w:rsidR="000D17A5" w:rsidRPr="003D4ABF" w:rsidRDefault="000D17A5" w:rsidP="00813888">
            <w:pPr>
              <w:pStyle w:val="TAL"/>
            </w:pPr>
            <w:r w:rsidRPr="003D4ABF">
              <w:t>Charging information</w:t>
            </w:r>
          </w:p>
        </w:tc>
        <w:tc>
          <w:tcPr>
            <w:tcW w:w="2741" w:type="dxa"/>
          </w:tcPr>
          <w:p w14:paraId="39EB3074" w14:textId="77777777" w:rsidR="000D17A5" w:rsidRPr="003D4ABF" w:rsidRDefault="000D17A5" w:rsidP="00813888">
            <w:pPr>
              <w:pStyle w:val="TAL"/>
            </w:pPr>
            <w:r w:rsidRPr="003D4ABF">
              <w:t>Defines the containing CHF address and optionally the associated CHF instance ID and CHF set ID.</w:t>
            </w:r>
          </w:p>
        </w:tc>
        <w:tc>
          <w:tcPr>
            <w:tcW w:w="1620" w:type="dxa"/>
          </w:tcPr>
          <w:p w14:paraId="0EAE92A8" w14:textId="77777777" w:rsidR="000D17A5" w:rsidRPr="003D4ABF" w:rsidRDefault="000D17A5" w:rsidP="00813888">
            <w:pPr>
              <w:pStyle w:val="TAC"/>
            </w:pPr>
            <w:r w:rsidRPr="003D4ABF">
              <w:rPr>
                <w:rFonts w:eastAsia="DengXian"/>
                <w:lang w:eastAsia="zh-CN"/>
              </w:rPr>
              <w:t>No</w:t>
            </w:r>
          </w:p>
        </w:tc>
        <w:tc>
          <w:tcPr>
            <w:tcW w:w="1260" w:type="dxa"/>
          </w:tcPr>
          <w:p w14:paraId="5A3CF991" w14:textId="77777777" w:rsidR="000D17A5" w:rsidRPr="003D4ABF" w:rsidRDefault="000D17A5" w:rsidP="00813888">
            <w:pPr>
              <w:pStyle w:val="TAC"/>
            </w:pPr>
            <w:r w:rsidRPr="003D4ABF">
              <w:t>PDU Session</w:t>
            </w:r>
          </w:p>
        </w:tc>
        <w:tc>
          <w:tcPr>
            <w:tcW w:w="1800" w:type="dxa"/>
          </w:tcPr>
          <w:p w14:paraId="703F14E7" w14:textId="77777777" w:rsidR="000D17A5" w:rsidRPr="003D4ABF" w:rsidRDefault="000D17A5" w:rsidP="00813888">
            <w:pPr>
              <w:pStyle w:val="TAC"/>
            </w:pPr>
            <w:r w:rsidRPr="003D4ABF">
              <w:rPr>
                <w:rFonts w:eastAsia="DengXian"/>
              </w:rPr>
              <w:t>None</w:t>
            </w:r>
          </w:p>
        </w:tc>
      </w:tr>
      <w:tr w:rsidR="000D17A5" w:rsidRPr="003D4ABF" w14:paraId="0B26E35D" w14:textId="77777777" w:rsidTr="00813888">
        <w:tc>
          <w:tcPr>
            <w:tcW w:w="2047" w:type="dxa"/>
          </w:tcPr>
          <w:p w14:paraId="28A4590C" w14:textId="77777777" w:rsidR="000D17A5" w:rsidRPr="003D4ABF" w:rsidRDefault="000D17A5" w:rsidP="00813888">
            <w:pPr>
              <w:pStyle w:val="TAL"/>
            </w:pPr>
            <w:r w:rsidRPr="003D4ABF">
              <w:t>Default charging method</w:t>
            </w:r>
          </w:p>
        </w:tc>
        <w:tc>
          <w:tcPr>
            <w:tcW w:w="2741" w:type="dxa"/>
          </w:tcPr>
          <w:p w14:paraId="43F8E9BD" w14:textId="77777777" w:rsidR="000D17A5" w:rsidRPr="003D4ABF" w:rsidRDefault="000D17A5" w:rsidP="0081388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F2BE355" w14:textId="77777777" w:rsidR="000D17A5" w:rsidRPr="003D4ABF" w:rsidRDefault="000D17A5" w:rsidP="00813888">
            <w:pPr>
              <w:pStyle w:val="TAC"/>
            </w:pPr>
            <w:r w:rsidRPr="003D4ABF">
              <w:rPr>
                <w:rFonts w:eastAsia="DengXian"/>
                <w:lang w:eastAsia="zh-CN"/>
              </w:rPr>
              <w:t>No</w:t>
            </w:r>
          </w:p>
        </w:tc>
        <w:tc>
          <w:tcPr>
            <w:tcW w:w="1260" w:type="dxa"/>
          </w:tcPr>
          <w:p w14:paraId="11BD0E65" w14:textId="77777777" w:rsidR="000D17A5" w:rsidRPr="003D4ABF" w:rsidRDefault="000D17A5" w:rsidP="00813888">
            <w:pPr>
              <w:pStyle w:val="TAC"/>
            </w:pPr>
            <w:r w:rsidRPr="003D4ABF">
              <w:t>PDU Session</w:t>
            </w:r>
          </w:p>
        </w:tc>
        <w:tc>
          <w:tcPr>
            <w:tcW w:w="1800" w:type="dxa"/>
          </w:tcPr>
          <w:p w14:paraId="1CDDFC5B" w14:textId="77777777" w:rsidR="000D17A5" w:rsidRPr="003D4ABF" w:rsidRDefault="000D17A5" w:rsidP="00813888">
            <w:pPr>
              <w:pStyle w:val="TAC"/>
            </w:pPr>
            <w:r w:rsidRPr="003D4ABF">
              <w:rPr>
                <w:rFonts w:eastAsia="DengXian"/>
              </w:rPr>
              <w:t>None</w:t>
            </w:r>
          </w:p>
        </w:tc>
      </w:tr>
      <w:tr w:rsidR="000D17A5" w:rsidRPr="003D4ABF" w14:paraId="01BFB954" w14:textId="77777777" w:rsidTr="00813888">
        <w:tc>
          <w:tcPr>
            <w:tcW w:w="2047" w:type="dxa"/>
          </w:tcPr>
          <w:p w14:paraId="6DED1204" w14:textId="77777777" w:rsidR="000D17A5" w:rsidRPr="003D4ABF" w:rsidRDefault="000D17A5" w:rsidP="00813888">
            <w:pPr>
              <w:pStyle w:val="TAL"/>
            </w:pPr>
            <w:r w:rsidRPr="003D4ABF">
              <w:t>PDU Session with offline charging only</w:t>
            </w:r>
          </w:p>
        </w:tc>
        <w:tc>
          <w:tcPr>
            <w:tcW w:w="2741" w:type="dxa"/>
          </w:tcPr>
          <w:p w14:paraId="3AD91C3D" w14:textId="77777777" w:rsidR="000D17A5" w:rsidRPr="003D4ABF" w:rsidRDefault="000D17A5" w:rsidP="00813888">
            <w:pPr>
              <w:pStyle w:val="TAL"/>
            </w:pPr>
            <w:r w:rsidRPr="003D4ABF">
              <w:t>Indicates that the "online" charging method is never used for PCC rules in the PDU Session.</w:t>
            </w:r>
          </w:p>
        </w:tc>
        <w:tc>
          <w:tcPr>
            <w:tcW w:w="1620" w:type="dxa"/>
          </w:tcPr>
          <w:p w14:paraId="361D2282" w14:textId="77777777" w:rsidR="000D17A5" w:rsidRPr="003D4ABF" w:rsidRDefault="000D17A5" w:rsidP="00813888">
            <w:pPr>
              <w:pStyle w:val="TAC"/>
            </w:pPr>
            <w:r w:rsidRPr="003D4ABF">
              <w:rPr>
                <w:rFonts w:eastAsia="DengXian"/>
                <w:lang w:eastAsia="zh-CN"/>
              </w:rPr>
              <w:t>No</w:t>
            </w:r>
          </w:p>
        </w:tc>
        <w:tc>
          <w:tcPr>
            <w:tcW w:w="1260" w:type="dxa"/>
          </w:tcPr>
          <w:p w14:paraId="16C1A09B" w14:textId="77777777" w:rsidR="000D17A5" w:rsidRPr="003D4ABF" w:rsidRDefault="000D17A5" w:rsidP="00813888">
            <w:pPr>
              <w:pStyle w:val="TAC"/>
            </w:pPr>
            <w:r w:rsidRPr="003D4ABF">
              <w:t>PDU Session</w:t>
            </w:r>
          </w:p>
        </w:tc>
        <w:tc>
          <w:tcPr>
            <w:tcW w:w="1800" w:type="dxa"/>
          </w:tcPr>
          <w:p w14:paraId="1D3B29CF" w14:textId="77777777" w:rsidR="000D17A5" w:rsidRPr="003D4ABF" w:rsidRDefault="000D17A5" w:rsidP="00813888">
            <w:pPr>
              <w:pStyle w:val="TAC"/>
            </w:pPr>
            <w:r w:rsidRPr="003D4ABF">
              <w:rPr>
                <w:rFonts w:eastAsia="DengXian"/>
              </w:rPr>
              <w:t>Added</w:t>
            </w:r>
          </w:p>
        </w:tc>
      </w:tr>
      <w:tr w:rsidR="000D17A5" w:rsidRPr="003D4ABF" w14:paraId="2BF42589" w14:textId="77777777" w:rsidTr="00813888">
        <w:tc>
          <w:tcPr>
            <w:tcW w:w="2047" w:type="dxa"/>
          </w:tcPr>
          <w:p w14:paraId="333577CD" w14:textId="77777777" w:rsidR="000D17A5" w:rsidRPr="003D4ABF" w:rsidRDefault="000D17A5" w:rsidP="00813888">
            <w:pPr>
              <w:pStyle w:val="TAL"/>
            </w:pPr>
            <w:r w:rsidRPr="003D4ABF">
              <w:t>Policy control request trigger</w:t>
            </w:r>
          </w:p>
        </w:tc>
        <w:tc>
          <w:tcPr>
            <w:tcW w:w="2741" w:type="dxa"/>
          </w:tcPr>
          <w:p w14:paraId="2541B45D" w14:textId="77777777" w:rsidR="000D17A5" w:rsidRPr="003D4ABF" w:rsidRDefault="000D17A5" w:rsidP="00813888">
            <w:pPr>
              <w:pStyle w:val="TAL"/>
            </w:pPr>
            <w:r w:rsidRPr="003D4ABF">
              <w:t>Defines the event(s) that shall cause a re-request of PCC rules for the PDU Session.</w:t>
            </w:r>
          </w:p>
        </w:tc>
        <w:tc>
          <w:tcPr>
            <w:tcW w:w="1620" w:type="dxa"/>
          </w:tcPr>
          <w:p w14:paraId="64B129CD" w14:textId="77777777" w:rsidR="000D17A5" w:rsidRPr="003D4ABF" w:rsidRDefault="000D17A5" w:rsidP="00813888">
            <w:pPr>
              <w:pStyle w:val="TAC"/>
            </w:pPr>
            <w:r w:rsidRPr="003D4ABF">
              <w:rPr>
                <w:rFonts w:eastAsia="DengXian"/>
              </w:rPr>
              <w:t>Yes</w:t>
            </w:r>
          </w:p>
        </w:tc>
        <w:tc>
          <w:tcPr>
            <w:tcW w:w="1260" w:type="dxa"/>
          </w:tcPr>
          <w:p w14:paraId="7B9D8B64" w14:textId="77777777" w:rsidR="000D17A5" w:rsidRPr="003D4ABF" w:rsidRDefault="000D17A5" w:rsidP="00813888">
            <w:pPr>
              <w:pStyle w:val="TAC"/>
            </w:pPr>
            <w:r w:rsidRPr="003D4ABF">
              <w:t>PDU Session</w:t>
            </w:r>
          </w:p>
        </w:tc>
        <w:tc>
          <w:tcPr>
            <w:tcW w:w="1800" w:type="dxa"/>
          </w:tcPr>
          <w:p w14:paraId="65F96713" w14:textId="77777777" w:rsidR="000D17A5" w:rsidRPr="003D4ABF" w:rsidRDefault="000D17A5" w:rsidP="0081388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0D17A5" w:rsidRPr="003D4ABF" w14:paraId="2AF85FDE" w14:textId="77777777" w:rsidTr="00813888">
        <w:tc>
          <w:tcPr>
            <w:tcW w:w="2047" w:type="dxa"/>
          </w:tcPr>
          <w:p w14:paraId="5050C63F" w14:textId="77777777" w:rsidR="000D17A5" w:rsidRPr="003D4ABF" w:rsidRDefault="000D17A5" w:rsidP="00813888">
            <w:pPr>
              <w:pStyle w:val="TAL"/>
            </w:pPr>
            <w:r w:rsidRPr="003D4ABF">
              <w:t>Authorized QoS per bearer (UE-initiated IP</w:t>
            </w:r>
            <w:r w:rsidRPr="003D4ABF">
              <w:noBreakHyphen/>
              <w:t>CAN bearer activation/modification)</w:t>
            </w:r>
          </w:p>
        </w:tc>
        <w:tc>
          <w:tcPr>
            <w:tcW w:w="2741" w:type="dxa"/>
          </w:tcPr>
          <w:p w14:paraId="45D231AF" w14:textId="77777777" w:rsidR="000D17A5" w:rsidRPr="003D4ABF" w:rsidRDefault="000D17A5" w:rsidP="00813888">
            <w:pPr>
              <w:pStyle w:val="TAL"/>
            </w:pPr>
            <w:r w:rsidRPr="003D4ABF">
              <w:t>Defines the authorised QoS for the IP</w:t>
            </w:r>
            <w:r w:rsidRPr="003D4ABF">
              <w:noBreakHyphen/>
              <w:t>CAN bearer (QCI, GBR, MBR).</w:t>
            </w:r>
          </w:p>
        </w:tc>
        <w:tc>
          <w:tcPr>
            <w:tcW w:w="1620" w:type="dxa"/>
          </w:tcPr>
          <w:p w14:paraId="2BC8D566" w14:textId="77777777" w:rsidR="000D17A5" w:rsidRPr="003D4ABF" w:rsidRDefault="000D17A5" w:rsidP="00813888">
            <w:pPr>
              <w:pStyle w:val="TAC"/>
            </w:pPr>
            <w:r w:rsidRPr="003D4ABF">
              <w:t>Yes</w:t>
            </w:r>
          </w:p>
        </w:tc>
        <w:tc>
          <w:tcPr>
            <w:tcW w:w="1260" w:type="dxa"/>
          </w:tcPr>
          <w:p w14:paraId="52AF8731" w14:textId="77777777" w:rsidR="000D17A5" w:rsidRPr="003D4ABF" w:rsidRDefault="000D17A5" w:rsidP="00813888">
            <w:pPr>
              <w:pStyle w:val="TAC"/>
            </w:pPr>
            <w:r w:rsidRPr="003D4ABF">
              <w:t>IP</w:t>
            </w:r>
            <w:r w:rsidRPr="003D4ABF">
              <w:noBreakHyphen/>
              <w:t>CAN bearer</w:t>
            </w:r>
          </w:p>
        </w:tc>
        <w:tc>
          <w:tcPr>
            <w:tcW w:w="1800" w:type="dxa"/>
          </w:tcPr>
          <w:p w14:paraId="32E2342D" w14:textId="77777777" w:rsidR="000D17A5" w:rsidRPr="003D4ABF" w:rsidRDefault="000D17A5" w:rsidP="00813888">
            <w:pPr>
              <w:pStyle w:val="TAC"/>
            </w:pPr>
            <w:r w:rsidRPr="003D4ABF">
              <w:t>Removed</w:t>
            </w:r>
          </w:p>
        </w:tc>
      </w:tr>
      <w:tr w:rsidR="000D17A5" w:rsidRPr="003D4ABF" w14:paraId="4B4A6E8C" w14:textId="77777777" w:rsidTr="00813888">
        <w:tc>
          <w:tcPr>
            <w:tcW w:w="2047" w:type="dxa"/>
          </w:tcPr>
          <w:p w14:paraId="15827FFF" w14:textId="77777777" w:rsidR="000D17A5" w:rsidRPr="003D4ABF" w:rsidRDefault="000D17A5" w:rsidP="00813888">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A7523E4" w14:textId="77777777" w:rsidR="000D17A5" w:rsidRPr="003D4ABF" w:rsidRDefault="000D17A5" w:rsidP="00813888">
            <w:pPr>
              <w:pStyle w:val="TAL"/>
            </w:pPr>
            <w:r w:rsidRPr="003D4ABF">
              <w:t>Defines the authorised MBR per QCI.</w:t>
            </w:r>
          </w:p>
        </w:tc>
        <w:tc>
          <w:tcPr>
            <w:tcW w:w="1620" w:type="dxa"/>
          </w:tcPr>
          <w:p w14:paraId="0AEEBBE5" w14:textId="77777777" w:rsidR="000D17A5" w:rsidRPr="003D4ABF" w:rsidRDefault="000D17A5" w:rsidP="00813888">
            <w:pPr>
              <w:pStyle w:val="TAC"/>
            </w:pPr>
            <w:r w:rsidRPr="003D4ABF">
              <w:t>Yes</w:t>
            </w:r>
          </w:p>
        </w:tc>
        <w:tc>
          <w:tcPr>
            <w:tcW w:w="1260" w:type="dxa"/>
          </w:tcPr>
          <w:p w14:paraId="03AB0069" w14:textId="77777777" w:rsidR="000D17A5" w:rsidRPr="003D4ABF" w:rsidRDefault="000D17A5" w:rsidP="00813888">
            <w:pPr>
              <w:pStyle w:val="TAC"/>
            </w:pPr>
            <w:r w:rsidRPr="003D4ABF">
              <w:t>IP</w:t>
            </w:r>
            <w:r w:rsidRPr="003D4ABF">
              <w:noBreakHyphen/>
              <w:t>CAN session</w:t>
            </w:r>
          </w:p>
        </w:tc>
        <w:tc>
          <w:tcPr>
            <w:tcW w:w="1800" w:type="dxa"/>
          </w:tcPr>
          <w:p w14:paraId="523B62CF" w14:textId="77777777" w:rsidR="000D17A5" w:rsidRPr="003D4ABF" w:rsidRDefault="000D17A5" w:rsidP="00813888">
            <w:pPr>
              <w:pStyle w:val="TAC"/>
            </w:pPr>
            <w:r w:rsidRPr="003D4ABF">
              <w:t>Removed</w:t>
            </w:r>
          </w:p>
        </w:tc>
      </w:tr>
      <w:tr w:rsidR="000D17A5" w:rsidRPr="003D4ABF" w14:paraId="3283D2C0" w14:textId="77777777" w:rsidTr="00813888">
        <w:tc>
          <w:tcPr>
            <w:tcW w:w="2047" w:type="dxa"/>
          </w:tcPr>
          <w:p w14:paraId="017FD86A" w14:textId="77777777" w:rsidR="000D17A5" w:rsidRPr="003D4ABF" w:rsidRDefault="000D17A5" w:rsidP="00813888">
            <w:pPr>
              <w:pStyle w:val="TAL"/>
            </w:pPr>
            <w:r w:rsidRPr="003D4ABF">
              <w:t>Revalidation time limit</w:t>
            </w:r>
          </w:p>
        </w:tc>
        <w:tc>
          <w:tcPr>
            <w:tcW w:w="2741" w:type="dxa"/>
          </w:tcPr>
          <w:p w14:paraId="209E0F09" w14:textId="77777777" w:rsidR="000D17A5" w:rsidRPr="003D4ABF" w:rsidRDefault="000D17A5" w:rsidP="00813888">
            <w:pPr>
              <w:pStyle w:val="TAL"/>
            </w:pPr>
            <w:r w:rsidRPr="003D4ABF">
              <w:t>Defines the time period within which the SMF shall perform a PCC rules request.</w:t>
            </w:r>
          </w:p>
        </w:tc>
        <w:tc>
          <w:tcPr>
            <w:tcW w:w="1620" w:type="dxa"/>
          </w:tcPr>
          <w:p w14:paraId="6AB38C68" w14:textId="77777777" w:rsidR="000D17A5" w:rsidRPr="003D4ABF" w:rsidRDefault="000D17A5" w:rsidP="00813888">
            <w:pPr>
              <w:pStyle w:val="TAC"/>
            </w:pPr>
            <w:r w:rsidRPr="003D4ABF">
              <w:t>Yes</w:t>
            </w:r>
          </w:p>
        </w:tc>
        <w:tc>
          <w:tcPr>
            <w:tcW w:w="1260" w:type="dxa"/>
          </w:tcPr>
          <w:p w14:paraId="051E69B5" w14:textId="77777777" w:rsidR="000D17A5" w:rsidRPr="003D4ABF" w:rsidRDefault="000D17A5" w:rsidP="00813888">
            <w:pPr>
              <w:pStyle w:val="TAC"/>
            </w:pPr>
            <w:r w:rsidRPr="003D4ABF">
              <w:t>PDU Session</w:t>
            </w:r>
          </w:p>
        </w:tc>
        <w:tc>
          <w:tcPr>
            <w:tcW w:w="1800" w:type="dxa"/>
          </w:tcPr>
          <w:p w14:paraId="7ACA008B" w14:textId="77777777" w:rsidR="000D17A5" w:rsidRPr="003D4ABF" w:rsidRDefault="000D17A5" w:rsidP="00813888">
            <w:pPr>
              <w:pStyle w:val="TAC"/>
            </w:pPr>
            <w:r w:rsidRPr="003D4ABF">
              <w:rPr>
                <w:rFonts w:eastAsia="DengXian"/>
                <w:lang w:eastAsia="zh-CN"/>
              </w:rPr>
              <w:t>None</w:t>
            </w:r>
          </w:p>
        </w:tc>
      </w:tr>
      <w:tr w:rsidR="000D17A5" w:rsidRPr="003D4ABF" w14:paraId="0D63ED1E" w14:textId="77777777" w:rsidTr="00813888">
        <w:tc>
          <w:tcPr>
            <w:tcW w:w="2047" w:type="dxa"/>
          </w:tcPr>
          <w:p w14:paraId="0638EC24" w14:textId="77777777" w:rsidR="000D17A5" w:rsidRPr="003D4ABF" w:rsidRDefault="000D17A5" w:rsidP="00813888">
            <w:pPr>
              <w:pStyle w:val="TAL"/>
            </w:pPr>
            <w:r w:rsidRPr="003D4ABF">
              <w:t>PRA Identifier(s)</w:t>
            </w:r>
          </w:p>
        </w:tc>
        <w:tc>
          <w:tcPr>
            <w:tcW w:w="2741" w:type="dxa"/>
          </w:tcPr>
          <w:p w14:paraId="50C7D321" w14:textId="77777777" w:rsidR="000D17A5" w:rsidRPr="003D4ABF" w:rsidRDefault="000D17A5" w:rsidP="00813888">
            <w:pPr>
              <w:pStyle w:val="TAL"/>
            </w:pPr>
            <w:r w:rsidRPr="003D4ABF">
              <w:t>Defines the Presence Reporting Area(s) to monitor for the UE with respect to entering/leaving</w:t>
            </w:r>
          </w:p>
        </w:tc>
        <w:tc>
          <w:tcPr>
            <w:tcW w:w="1620" w:type="dxa"/>
          </w:tcPr>
          <w:p w14:paraId="1CFB7FB8" w14:textId="77777777" w:rsidR="000D17A5" w:rsidRPr="003D4ABF" w:rsidRDefault="000D17A5" w:rsidP="00813888">
            <w:pPr>
              <w:pStyle w:val="TAC"/>
            </w:pPr>
            <w:r w:rsidRPr="003D4ABF">
              <w:t>Yes</w:t>
            </w:r>
          </w:p>
        </w:tc>
        <w:tc>
          <w:tcPr>
            <w:tcW w:w="1260" w:type="dxa"/>
          </w:tcPr>
          <w:p w14:paraId="775F6A71" w14:textId="77777777" w:rsidR="000D17A5" w:rsidRPr="003D4ABF" w:rsidRDefault="000D17A5" w:rsidP="00813888">
            <w:pPr>
              <w:pStyle w:val="TAC"/>
            </w:pPr>
            <w:r w:rsidRPr="003D4ABF">
              <w:t>PDU Session</w:t>
            </w:r>
          </w:p>
        </w:tc>
        <w:tc>
          <w:tcPr>
            <w:tcW w:w="1800" w:type="dxa"/>
          </w:tcPr>
          <w:p w14:paraId="22835E86"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24CDFCB2" w14:textId="77777777" w:rsidR="000D17A5" w:rsidRPr="003D4ABF" w:rsidRDefault="000D17A5" w:rsidP="00813888">
            <w:pPr>
              <w:pStyle w:val="TAC"/>
            </w:pPr>
          </w:p>
        </w:tc>
      </w:tr>
      <w:tr w:rsidR="000D17A5" w:rsidRPr="003D4ABF" w14:paraId="6ECD7082" w14:textId="77777777" w:rsidTr="00813888">
        <w:tc>
          <w:tcPr>
            <w:tcW w:w="2047" w:type="dxa"/>
          </w:tcPr>
          <w:p w14:paraId="4D8C5111" w14:textId="77777777" w:rsidR="000D17A5" w:rsidRPr="003D4ABF" w:rsidRDefault="000D17A5" w:rsidP="00813888">
            <w:pPr>
              <w:pStyle w:val="TAL"/>
            </w:pPr>
            <w:r w:rsidRPr="003D4ABF">
              <w:t>List(s) of Presence Reporting Area elements (NOTE 14)</w:t>
            </w:r>
          </w:p>
        </w:tc>
        <w:tc>
          <w:tcPr>
            <w:tcW w:w="2741" w:type="dxa"/>
          </w:tcPr>
          <w:p w14:paraId="1B0EE9B8" w14:textId="77777777" w:rsidR="000D17A5" w:rsidRPr="003D4ABF" w:rsidRDefault="000D17A5" w:rsidP="00813888">
            <w:pPr>
              <w:pStyle w:val="TAL"/>
            </w:pPr>
            <w:r w:rsidRPr="003D4ABF">
              <w:t>Defines the elements of the Presence Reporting Area(s)</w:t>
            </w:r>
          </w:p>
        </w:tc>
        <w:tc>
          <w:tcPr>
            <w:tcW w:w="1620" w:type="dxa"/>
          </w:tcPr>
          <w:p w14:paraId="26290AF1" w14:textId="77777777" w:rsidR="000D17A5" w:rsidRPr="003D4ABF" w:rsidRDefault="000D17A5" w:rsidP="00813888">
            <w:pPr>
              <w:pStyle w:val="TAC"/>
            </w:pPr>
            <w:r w:rsidRPr="003D4ABF">
              <w:t>Yes</w:t>
            </w:r>
          </w:p>
        </w:tc>
        <w:tc>
          <w:tcPr>
            <w:tcW w:w="1260" w:type="dxa"/>
          </w:tcPr>
          <w:p w14:paraId="0F9583E3" w14:textId="77777777" w:rsidR="000D17A5" w:rsidRPr="003D4ABF" w:rsidRDefault="000D17A5" w:rsidP="00813888">
            <w:pPr>
              <w:pStyle w:val="TAC"/>
            </w:pPr>
            <w:r w:rsidRPr="003D4ABF">
              <w:t>PDU Session</w:t>
            </w:r>
          </w:p>
        </w:tc>
        <w:tc>
          <w:tcPr>
            <w:tcW w:w="1800" w:type="dxa"/>
          </w:tcPr>
          <w:p w14:paraId="75F1681D"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493419C5" w14:textId="77777777" w:rsidR="000D17A5" w:rsidRPr="003D4ABF" w:rsidRDefault="000D17A5" w:rsidP="00813888">
            <w:pPr>
              <w:pStyle w:val="TAC"/>
            </w:pPr>
          </w:p>
        </w:tc>
      </w:tr>
      <w:tr w:rsidR="000D17A5" w:rsidRPr="003D4ABF" w14:paraId="301760E4" w14:textId="77777777" w:rsidTr="00813888">
        <w:tc>
          <w:tcPr>
            <w:tcW w:w="2047" w:type="dxa"/>
          </w:tcPr>
          <w:p w14:paraId="5A62122D" w14:textId="77777777" w:rsidR="000D17A5" w:rsidRPr="003D4ABF" w:rsidRDefault="000D17A5" w:rsidP="00813888">
            <w:pPr>
              <w:pStyle w:val="TAL"/>
            </w:pPr>
            <w:r w:rsidRPr="003D4ABF">
              <w:t>Default NBIFOM access</w:t>
            </w:r>
          </w:p>
        </w:tc>
        <w:tc>
          <w:tcPr>
            <w:tcW w:w="2741" w:type="dxa"/>
          </w:tcPr>
          <w:p w14:paraId="7F60385D" w14:textId="77777777" w:rsidR="000D17A5" w:rsidRPr="003D4ABF" w:rsidRDefault="000D17A5" w:rsidP="00813888">
            <w:pPr>
              <w:pStyle w:val="TAL"/>
            </w:pPr>
            <w:r w:rsidRPr="003D4ABF">
              <w:t>The access to be used for all traffic that does not match any existing Routing Rule</w:t>
            </w:r>
          </w:p>
        </w:tc>
        <w:tc>
          <w:tcPr>
            <w:tcW w:w="1620" w:type="dxa"/>
          </w:tcPr>
          <w:p w14:paraId="295F36D5" w14:textId="77777777" w:rsidR="000D17A5" w:rsidRPr="003D4ABF" w:rsidRDefault="000D17A5" w:rsidP="00813888">
            <w:pPr>
              <w:pStyle w:val="TAC"/>
            </w:pPr>
            <w:r w:rsidRPr="003D4ABF">
              <w:t>Yes (only at the addition of an access to the IP-CAN session)</w:t>
            </w:r>
          </w:p>
        </w:tc>
        <w:tc>
          <w:tcPr>
            <w:tcW w:w="1260" w:type="dxa"/>
          </w:tcPr>
          <w:p w14:paraId="44C74459" w14:textId="77777777" w:rsidR="000D17A5" w:rsidRPr="003D4ABF" w:rsidRDefault="000D17A5" w:rsidP="00813888">
            <w:pPr>
              <w:pStyle w:val="TAC"/>
            </w:pPr>
            <w:r w:rsidRPr="003D4ABF">
              <w:t>IP-CAN session</w:t>
            </w:r>
          </w:p>
        </w:tc>
        <w:tc>
          <w:tcPr>
            <w:tcW w:w="1800" w:type="dxa"/>
          </w:tcPr>
          <w:p w14:paraId="2B95E24D" w14:textId="77777777" w:rsidR="000D17A5" w:rsidRPr="003D4ABF" w:rsidRDefault="000D17A5" w:rsidP="00813888">
            <w:pPr>
              <w:pStyle w:val="TAC"/>
            </w:pPr>
            <w:r w:rsidRPr="003D4ABF">
              <w:rPr>
                <w:rFonts w:eastAsia="DengXian"/>
                <w:lang w:eastAsia="zh-CN"/>
              </w:rPr>
              <w:t>Removed</w:t>
            </w:r>
          </w:p>
        </w:tc>
      </w:tr>
      <w:tr w:rsidR="000D17A5" w:rsidRPr="003D4ABF" w14:paraId="160DF327" w14:textId="77777777" w:rsidTr="00813888">
        <w:tc>
          <w:tcPr>
            <w:tcW w:w="2047" w:type="dxa"/>
          </w:tcPr>
          <w:p w14:paraId="0BECD828" w14:textId="77777777" w:rsidR="000D17A5" w:rsidRPr="003D4ABF" w:rsidRDefault="000D17A5" w:rsidP="00813888">
            <w:pPr>
              <w:pStyle w:val="TAL"/>
            </w:pPr>
            <w:r w:rsidRPr="003D4ABF">
              <w:t>IP Index</w:t>
            </w:r>
          </w:p>
          <w:p w14:paraId="182D3B65" w14:textId="77777777" w:rsidR="000D17A5" w:rsidRPr="003D4ABF" w:rsidRDefault="000D17A5" w:rsidP="00813888">
            <w:pPr>
              <w:pStyle w:val="TAL"/>
            </w:pPr>
            <w:r w:rsidRPr="003D4ABF">
              <w:t>(NOTE 11)</w:t>
            </w:r>
          </w:p>
        </w:tc>
        <w:tc>
          <w:tcPr>
            <w:tcW w:w="2741" w:type="dxa"/>
          </w:tcPr>
          <w:p w14:paraId="1A4C4266" w14:textId="77777777" w:rsidR="000D17A5" w:rsidRPr="003D4ABF" w:rsidRDefault="000D17A5" w:rsidP="0081388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A9BF913" w14:textId="77777777" w:rsidR="000D17A5" w:rsidRPr="003D4ABF" w:rsidRDefault="000D17A5" w:rsidP="00813888">
            <w:pPr>
              <w:pStyle w:val="TAC"/>
            </w:pPr>
            <w:r w:rsidRPr="003D4ABF">
              <w:t>No</w:t>
            </w:r>
          </w:p>
        </w:tc>
        <w:tc>
          <w:tcPr>
            <w:tcW w:w="1260" w:type="dxa"/>
          </w:tcPr>
          <w:p w14:paraId="4CAF4CAE" w14:textId="77777777" w:rsidR="000D17A5" w:rsidRPr="003D4ABF" w:rsidRDefault="000D17A5" w:rsidP="00813888">
            <w:pPr>
              <w:pStyle w:val="TAC"/>
            </w:pPr>
            <w:r w:rsidRPr="003D4ABF">
              <w:t>PDU Session</w:t>
            </w:r>
          </w:p>
        </w:tc>
        <w:tc>
          <w:tcPr>
            <w:tcW w:w="1800" w:type="dxa"/>
          </w:tcPr>
          <w:p w14:paraId="7C1D95EF" w14:textId="77777777" w:rsidR="000D17A5" w:rsidRPr="003D4ABF" w:rsidRDefault="000D17A5" w:rsidP="00813888">
            <w:pPr>
              <w:pStyle w:val="TAC"/>
            </w:pPr>
            <w:r w:rsidRPr="003D4ABF">
              <w:rPr>
                <w:rFonts w:eastAsia="DengXian"/>
                <w:lang w:eastAsia="zh-CN"/>
              </w:rPr>
              <w:t>Added</w:t>
            </w:r>
          </w:p>
        </w:tc>
      </w:tr>
      <w:tr w:rsidR="000D17A5" w:rsidRPr="003D4ABF" w14:paraId="407C230F" w14:textId="77777777" w:rsidTr="00813888">
        <w:tc>
          <w:tcPr>
            <w:tcW w:w="2047" w:type="dxa"/>
          </w:tcPr>
          <w:p w14:paraId="3035E66D" w14:textId="77777777" w:rsidR="000D17A5" w:rsidRPr="003D4ABF" w:rsidRDefault="000D17A5" w:rsidP="00813888">
            <w:pPr>
              <w:pStyle w:val="TAL"/>
            </w:pPr>
            <w:r w:rsidRPr="003D4ABF">
              <w:t>Redundant PDU Session</w:t>
            </w:r>
          </w:p>
        </w:tc>
        <w:tc>
          <w:tcPr>
            <w:tcW w:w="2741" w:type="dxa"/>
          </w:tcPr>
          <w:p w14:paraId="1ED5B379" w14:textId="77777777" w:rsidR="000D17A5" w:rsidRPr="003D4ABF" w:rsidRDefault="000D17A5" w:rsidP="00813888">
            <w:pPr>
              <w:pStyle w:val="TAL"/>
            </w:pPr>
            <w:r w:rsidRPr="003D4ABF">
              <w:t>Indicates whether the PDU Session is a redundant PDU Session</w:t>
            </w:r>
          </w:p>
        </w:tc>
        <w:tc>
          <w:tcPr>
            <w:tcW w:w="1620" w:type="dxa"/>
          </w:tcPr>
          <w:p w14:paraId="0752F490" w14:textId="77777777" w:rsidR="000D17A5" w:rsidRPr="003D4ABF" w:rsidRDefault="000D17A5" w:rsidP="00813888">
            <w:pPr>
              <w:pStyle w:val="TAC"/>
            </w:pPr>
            <w:r w:rsidRPr="003D4ABF">
              <w:t>No</w:t>
            </w:r>
          </w:p>
        </w:tc>
        <w:tc>
          <w:tcPr>
            <w:tcW w:w="1260" w:type="dxa"/>
          </w:tcPr>
          <w:p w14:paraId="147CF65B" w14:textId="77777777" w:rsidR="000D17A5" w:rsidRPr="003D4ABF" w:rsidRDefault="000D17A5" w:rsidP="00813888">
            <w:pPr>
              <w:pStyle w:val="TAC"/>
            </w:pPr>
            <w:r w:rsidRPr="003D4ABF">
              <w:t>PDU Session</w:t>
            </w:r>
          </w:p>
        </w:tc>
        <w:tc>
          <w:tcPr>
            <w:tcW w:w="1800" w:type="dxa"/>
          </w:tcPr>
          <w:p w14:paraId="1903C3D3" w14:textId="77777777" w:rsidR="000D17A5" w:rsidRPr="003D4ABF" w:rsidRDefault="000D17A5" w:rsidP="00813888">
            <w:pPr>
              <w:pStyle w:val="TAC"/>
            </w:pPr>
            <w:r w:rsidRPr="003D4ABF">
              <w:t>New</w:t>
            </w:r>
          </w:p>
        </w:tc>
      </w:tr>
      <w:tr w:rsidR="000D17A5" w:rsidRPr="003D4ABF" w14:paraId="11F7CFC7" w14:textId="77777777" w:rsidTr="00813888">
        <w:tc>
          <w:tcPr>
            <w:tcW w:w="2047" w:type="dxa"/>
          </w:tcPr>
          <w:p w14:paraId="7559D322" w14:textId="77777777" w:rsidR="000D17A5" w:rsidRPr="003D4ABF" w:rsidRDefault="000D17A5" w:rsidP="00813888">
            <w:pPr>
              <w:pStyle w:val="TAL"/>
            </w:pPr>
            <w:r w:rsidRPr="003D4ABF">
              <w:t>Explicitly signalled QoS Characteristics (NOTE 1)</w:t>
            </w:r>
          </w:p>
        </w:tc>
        <w:tc>
          <w:tcPr>
            <w:tcW w:w="2741" w:type="dxa"/>
          </w:tcPr>
          <w:p w14:paraId="1205B3A5" w14:textId="77777777" w:rsidR="000D17A5" w:rsidRPr="003D4ABF" w:rsidRDefault="000D17A5" w:rsidP="00813888">
            <w:pPr>
              <w:pStyle w:val="TAL"/>
            </w:pPr>
            <w:r w:rsidRPr="003D4ABF">
              <w:t>Defines a dynamically assigned 5QI value (from the non-standardized value range) and the associated 5G QoS characteristics as defined in clause 5.7.3 of TS 23.501 [2].</w:t>
            </w:r>
          </w:p>
        </w:tc>
        <w:tc>
          <w:tcPr>
            <w:tcW w:w="1620" w:type="dxa"/>
          </w:tcPr>
          <w:p w14:paraId="7FC970D1" w14:textId="77777777" w:rsidR="000D17A5" w:rsidRPr="003D4ABF" w:rsidRDefault="000D17A5" w:rsidP="00813888">
            <w:pPr>
              <w:pStyle w:val="TAC"/>
            </w:pPr>
            <w:r w:rsidRPr="003D4ABF">
              <w:rPr>
                <w:lang w:eastAsia="zh-CN"/>
              </w:rPr>
              <w:t>No</w:t>
            </w:r>
          </w:p>
        </w:tc>
        <w:tc>
          <w:tcPr>
            <w:tcW w:w="1260" w:type="dxa"/>
          </w:tcPr>
          <w:p w14:paraId="6DFA04C0" w14:textId="77777777" w:rsidR="000D17A5" w:rsidRPr="003D4ABF" w:rsidRDefault="000D17A5" w:rsidP="00813888">
            <w:pPr>
              <w:pStyle w:val="TAC"/>
            </w:pPr>
            <w:r w:rsidRPr="003D4ABF">
              <w:t>PDU Session</w:t>
            </w:r>
          </w:p>
        </w:tc>
        <w:tc>
          <w:tcPr>
            <w:tcW w:w="1800" w:type="dxa"/>
          </w:tcPr>
          <w:p w14:paraId="2B951949" w14:textId="77777777" w:rsidR="000D17A5" w:rsidRPr="003D4ABF" w:rsidRDefault="000D17A5" w:rsidP="00813888">
            <w:pPr>
              <w:pStyle w:val="TAC"/>
            </w:pPr>
            <w:r w:rsidRPr="003D4ABF">
              <w:rPr>
                <w:rFonts w:eastAsia="DengXian"/>
                <w:lang w:eastAsia="zh-CN"/>
              </w:rPr>
              <w:t>Added</w:t>
            </w:r>
          </w:p>
        </w:tc>
      </w:tr>
      <w:tr w:rsidR="000D17A5" w:rsidRPr="003D4ABF" w14:paraId="2FBEC84F" w14:textId="77777777" w:rsidTr="00813888">
        <w:tc>
          <w:tcPr>
            <w:tcW w:w="2047" w:type="dxa"/>
          </w:tcPr>
          <w:p w14:paraId="6AEAB8FE" w14:textId="77777777" w:rsidR="000D17A5" w:rsidRPr="003D4ABF" w:rsidRDefault="000D17A5" w:rsidP="00813888">
            <w:pPr>
              <w:pStyle w:val="TAL"/>
            </w:pPr>
            <w:r w:rsidRPr="003D4ABF">
              <w:t>Reflective QoS Timer</w:t>
            </w:r>
          </w:p>
        </w:tc>
        <w:tc>
          <w:tcPr>
            <w:tcW w:w="2741" w:type="dxa"/>
          </w:tcPr>
          <w:p w14:paraId="49C7CEDA" w14:textId="77777777" w:rsidR="000D17A5" w:rsidRPr="003D4ABF" w:rsidRDefault="000D17A5" w:rsidP="00813888">
            <w:pPr>
              <w:pStyle w:val="TAL"/>
            </w:pPr>
            <w:r w:rsidRPr="003D4ABF">
              <w:t>Defines the lifetime of a UE derived QoS rule belonging to the PDU Session.</w:t>
            </w:r>
          </w:p>
        </w:tc>
        <w:tc>
          <w:tcPr>
            <w:tcW w:w="1620" w:type="dxa"/>
          </w:tcPr>
          <w:p w14:paraId="11574E4D" w14:textId="77777777" w:rsidR="000D17A5" w:rsidRPr="003D4ABF" w:rsidRDefault="000D17A5" w:rsidP="00813888">
            <w:pPr>
              <w:pStyle w:val="TAC"/>
            </w:pPr>
            <w:r w:rsidRPr="003D4ABF">
              <w:rPr>
                <w:lang w:eastAsia="zh-CN"/>
              </w:rPr>
              <w:t>No</w:t>
            </w:r>
          </w:p>
        </w:tc>
        <w:tc>
          <w:tcPr>
            <w:tcW w:w="1260" w:type="dxa"/>
          </w:tcPr>
          <w:p w14:paraId="5D638FED" w14:textId="77777777" w:rsidR="000D17A5" w:rsidRPr="003D4ABF" w:rsidRDefault="000D17A5" w:rsidP="00813888">
            <w:pPr>
              <w:pStyle w:val="TAC"/>
            </w:pPr>
            <w:r w:rsidRPr="003D4ABF">
              <w:t>PDU Session</w:t>
            </w:r>
          </w:p>
        </w:tc>
        <w:tc>
          <w:tcPr>
            <w:tcW w:w="1800" w:type="dxa"/>
          </w:tcPr>
          <w:p w14:paraId="4F955A87" w14:textId="77777777" w:rsidR="000D17A5" w:rsidRPr="003D4ABF" w:rsidRDefault="000D17A5" w:rsidP="00813888">
            <w:pPr>
              <w:pStyle w:val="TAC"/>
            </w:pPr>
            <w:r w:rsidRPr="003D4ABF">
              <w:rPr>
                <w:rFonts w:eastAsia="DengXian"/>
                <w:lang w:eastAsia="zh-CN"/>
              </w:rPr>
              <w:t>Added</w:t>
            </w:r>
          </w:p>
        </w:tc>
      </w:tr>
      <w:tr w:rsidR="000D17A5" w:rsidRPr="003D4ABF" w14:paraId="5920117C" w14:textId="77777777" w:rsidTr="00813888">
        <w:tc>
          <w:tcPr>
            <w:tcW w:w="2047" w:type="dxa"/>
          </w:tcPr>
          <w:p w14:paraId="45173B51" w14:textId="77777777" w:rsidR="000D17A5" w:rsidRPr="003D4ABF" w:rsidRDefault="000D17A5" w:rsidP="00813888">
            <w:pPr>
              <w:pStyle w:val="TAL"/>
              <w:rPr>
                <w:szCs w:val="18"/>
              </w:rPr>
            </w:pPr>
            <w:r w:rsidRPr="003D4ABF">
              <w:rPr>
                <w:szCs w:val="18"/>
              </w:rPr>
              <w:t>Authorized Session-AMBR</w:t>
            </w:r>
          </w:p>
          <w:p w14:paraId="274B6A3E" w14:textId="77777777" w:rsidR="000D17A5" w:rsidRPr="003D4ABF" w:rsidRDefault="000D17A5" w:rsidP="00813888">
            <w:pPr>
              <w:pStyle w:val="TAL"/>
            </w:pPr>
            <w:r w:rsidRPr="003D4ABF">
              <w:rPr>
                <w:szCs w:val="18"/>
              </w:rPr>
              <w:t>(NOTE 2) (NOTE 3)</w:t>
            </w:r>
          </w:p>
        </w:tc>
        <w:tc>
          <w:tcPr>
            <w:tcW w:w="2741" w:type="dxa"/>
          </w:tcPr>
          <w:p w14:paraId="1337A1DF" w14:textId="77777777" w:rsidR="000D17A5" w:rsidRPr="003D4ABF" w:rsidRDefault="000D17A5" w:rsidP="00813888">
            <w:pPr>
              <w:pStyle w:val="TAL"/>
            </w:pPr>
            <w:r w:rsidRPr="003D4ABF">
              <w:t>Defines the Aggregate Maximum Bit Rate for the Non-GBR QoS Flows of the PDU Session.</w:t>
            </w:r>
          </w:p>
        </w:tc>
        <w:tc>
          <w:tcPr>
            <w:tcW w:w="1620" w:type="dxa"/>
          </w:tcPr>
          <w:p w14:paraId="58499737" w14:textId="77777777" w:rsidR="000D17A5" w:rsidRPr="003D4ABF" w:rsidRDefault="000D17A5" w:rsidP="00813888">
            <w:pPr>
              <w:pStyle w:val="TAC"/>
            </w:pPr>
            <w:r w:rsidRPr="003D4ABF">
              <w:rPr>
                <w:szCs w:val="18"/>
              </w:rPr>
              <w:t>Yes</w:t>
            </w:r>
          </w:p>
        </w:tc>
        <w:tc>
          <w:tcPr>
            <w:tcW w:w="1260" w:type="dxa"/>
          </w:tcPr>
          <w:p w14:paraId="1A3B0375" w14:textId="77777777" w:rsidR="000D17A5" w:rsidRPr="003D4ABF" w:rsidRDefault="000D17A5" w:rsidP="00813888">
            <w:pPr>
              <w:pStyle w:val="TAC"/>
            </w:pPr>
            <w:r w:rsidRPr="003D4ABF">
              <w:t>PDU Session</w:t>
            </w:r>
          </w:p>
        </w:tc>
        <w:tc>
          <w:tcPr>
            <w:tcW w:w="1800" w:type="dxa"/>
          </w:tcPr>
          <w:p w14:paraId="65005740"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6434E6C1" w14:textId="77777777" w:rsidTr="00813888">
        <w:tc>
          <w:tcPr>
            <w:tcW w:w="2047" w:type="dxa"/>
          </w:tcPr>
          <w:p w14:paraId="3E4B96B7" w14:textId="77777777" w:rsidR="000D17A5" w:rsidRPr="003D4ABF" w:rsidRDefault="000D17A5" w:rsidP="00813888">
            <w:pPr>
              <w:pStyle w:val="TAL"/>
              <w:rPr>
                <w:szCs w:val="18"/>
              </w:rPr>
            </w:pPr>
            <w:r w:rsidRPr="003D4ABF">
              <w:rPr>
                <w:szCs w:val="18"/>
              </w:rPr>
              <w:lastRenderedPageBreak/>
              <w:t>Authorized default 5QI/ARP</w:t>
            </w:r>
          </w:p>
          <w:p w14:paraId="74E1CE0F" w14:textId="77777777" w:rsidR="000D17A5" w:rsidRPr="003D4ABF" w:rsidRDefault="000D17A5" w:rsidP="00813888">
            <w:pPr>
              <w:pStyle w:val="TAL"/>
              <w:rPr>
                <w:szCs w:val="18"/>
              </w:rPr>
            </w:pPr>
            <w:r w:rsidRPr="003D4ABF">
              <w:rPr>
                <w:szCs w:val="18"/>
              </w:rPr>
              <w:t>(NOTE 3) (NOTE 10)</w:t>
            </w:r>
          </w:p>
        </w:tc>
        <w:tc>
          <w:tcPr>
            <w:tcW w:w="2741" w:type="dxa"/>
          </w:tcPr>
          <w:p w14:paraId="15AAFEA7" w14:textId="77777777" w:rsidR="000D17A5" w:rsidRPr="003D4ABF" w:rsidRDefault="000D17A5" w:rsidP="00813888">
            <w:pPr>
              <w:pStyle w:val="TAL"/>
            </w:pPr>
            <w:r w:rsidRPr="003D4ABF">
              <w:t>Defines the default 5QI and ARP of the QoS Flow associated with the default QoS rule.</w:t>
            </w:r>
          </w:p>
        </w:tc>
        <w:tc>
          <w:tcPr>
            <w:tcW w:w="1620" w:type="dxa"/>
          </w:tcPr>
          <w:p w14:paraId="5BF8010B" w14:textId="77777777" w:rsidR="000D17A5" w:rsidRPr="003D4ABF" w:rsidRDefault="000D17A5" w:rsidP="00813888">
            <w:pPr>
              <w:pStyle w:val="TAC"/>
              <w:rPr>
                <w:szCs w:val="18"/>
              </w:rPr>
            </w:pPr>
            <w:r w:rsidRPr="003D4ABF">
              <w:rPr>
                <w:szCs w:val="18"/>
              </w:rPr>
              <w:t>Yes</w:t>
            </w:r>
          </w:p>
        </w:tc>
        <w:tc>
          <w:tcPr>
            <w:tcW w:w="1260" w:type="dxa"/>
          </w:tcPr>
          <w:p w14:paraId="544CDB8F" w14:textId="77777777" w:rsidR="000D17A5" w:rsidRPr="003D4ABF" w:rsidRDefault="000D17A5" w:rsidP="00813888">
            <w:pPr>
              <w:pStyle w:val="TAC"/>
            </w:pPr>
            <w:r w:rsidRPr="003D4ABF">
              <w:t>PDU Session</w:t>
            </w:r>
          </w:p>
        </w:tc>
        <w:tc>
          <w:tcPr>
            <w:tcW w:w="1800" w:type="dxa"/>
          </w:tcPr>
          <w:p w14:paraId="238FF19D"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5EF0F485" w14:textId="77777777" w:rsidTr="00813888">
        <w:tc>
          <w:tcPr>
            <w:tcW w:w="2047" w:type="dxa"/>
          </w:tcPr>
          <w:p w14:paraId="5C856855" w14:textId="77777777" w:rsidR="000D17A5" w:rsidRPr="003D4ABF" w:rsidRDefault="000D17A5" w:rsidP="00813888">
            <w:pPr>
              <w:pStyle w:val="TAL"/>
              <w:rPr>
                <w:szCs w:val="18"/>
              </w:rPr>
            </w:pPr>
            <w:r w:rsidRPr="003D4ABF">
              <w:rPr>
                <w:szCs w:val="18"/>
              </w:rPr>
              <w:t>Time Condition (NOTE 4)</w:t>
            </w:r>
          </w:p>
        </w:tc>
        <w:tc>
          <w:tcPr>
            <w:tcW w:w="2741" w:type="dxa"/>
          </w:tcPr>
          <w:p w14:paraId="05006624" w14:textId="77777777" w:rsidR="000D17A5" w:rsidRPr="003D4ABF" w:rsidRDefault="000D17A5" w:rsidP="00813888">
            <w:pPr>
              <w:pStyle w:val="TAL"/>
            </w:pPr>
            <w:r w:rsidRPr="003D4ABF">
              <w:t>Defines the time at which the corresponding Subsequent Authorized Session-AMBR or Subsequent Authorized default 5QI/ARP shall be applied.</w:t>
            </w:r>
          </w:p>
        </w:tc>
        <w:tc>
          <w:tcPr>
            <w:tcW w:w="1620" w:type="dxa"/>
          </w:tcPr>
          <w:p w14:paraId="7B5B1DB6" w14:textId="77777777" w:rsidR="000D17A5" w:rsidRPr="003D4ABF" w:rsidRDefault="000D17A5" w:rsidP="00813888">
            <w:pPr>
              <w:pStyle w:val="TAC"/>
              <w:rPr>
                <w:szCs w:val="18"/>
              </w:rPr>
            </w:pPr>
            <w:r w:rsidRPr="003D4ABF">
              <w:rPr>
                <w:szCs w:val="18"/>
              </w:rPr>
              <w:t>No (NOTE 5)</w:t>
            </w:r>
          </w:p>
        </w:tc>
        <w:tc>
          <w:tcPr>
            <w:tcW w:w="1260" w:type="dxa"/>
          </w:tcPr>
          <w:p w14:paraId="718FB684" w14:textId="77777777" w:rsidR="000D17A5" w:rsidRPr="003D4ABF" w:rsidRDefault="000D17A5" w:rsidP="00813888">
            <w:pPr>
              <w:pStyle w:val="TAC"/>
            </w:pPr>
            <w:r w:rsidRPr="003D4ABF">
              <w:t>PDU Session</w:t>
            </w:r>
          </w:p>
        </w:tc>
        <w:tc>
          <w:tcPr>
            <w:tcW w:w="1800" w:type="dxa"/>
          </w:tcPr>
          <w:p w14:paraId="3159D945"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2CE2F812" w14:textId="77777777" w:rsidTr="00813888">
        <w:tc>
          <w:tcPr>
            <w:tcW w:w="2047" w:type="dxa"/>
          </w:tcPr>
          <w:p w14:paraId="5CE184F5" w14:textId="77777777" w:rsidR="000D17A5" w:rsidRPr="003D4ABF" w:rsidRDefault="000D17A5" w:rsidP="00813888">
            <w:pPr>
              <w:pStyle w:val="TAL"/>
              <w:rPr>
                <w:szCs w:val="18"/>
              </w:rPr>
            </w:pPr>
            <w:r w:rsidRPr="003D4ABF">
              <w:rPr>
                <w:szCs w:val="18"/>
              </w:rPr>
              <w:t>Subsequent Authorized Session-AMBR (NOTE 4) (NOTE 2)</w:t>
            </w:r>
          </w:p>
        </w:tc>
        <w:tc>
          <w:tcPr>
            <w:tcW w:w="2741" w:type="dxa"/>
          </w:tcPr>
          <w:p w14:paraId="52B68165" w14:textId="77777777" w:rsidR="000D17A5" w:rsidRPr="003D4ABF" w:rsidRDefault="000D17A5" w:rsidP="00813888">
            <w:pPr>
              <w:pStyle w:val="TAL"/>
            </w:pPr>
            <w:r w:rsidRPr="003D4ABF">
              <w:t>Defines the Aggregate Maximum Bit Rate for the Non-GBR QoS Flows of the PDU Session when the Time Condition is reached.</w:t>
            </w:r>
          </w:p>
        </w:tc>
        <w:tc>
          <w:tcPr>
            <w:tcW w:w="1620" w:type="dxa"/>
          </w:tcPr>
          <w:p w14:paraId="3E8EEA17" w14:textId="77777777" w:rsidR="000D17A5" w:rsidRPr="003D4ABF" w:rsidRDefault="000D17A5" w:rsidP="00813888">
            <w:pPr>
              <w:pStyle w:val="TAC"/>
              <w:rPr>
                <w:szCs w:val="18"/>
              </w:rPr>
            </w:pPr>
            <w:r w:rsidRPr="003D4ABF">
              <w:rPr>
                <w:szCs w:val="18"/>
              </w:rPr>
              <w:t>No (NOTE 5)</w:t>
            </w:r>
          </w:p>
        </w:tc>
        <w:tc>
          <w:tcPr>
            <w:tcW w:w="1260" w:type="dxa"/>
          </w:tcPr>
          <w:p w14:paraId="0BB74B80" w14:textId="77777777" w:rsidR="000D17A5" w:rsidRPr="003D4ABF" w:rsidRDefault="000D17A5" w:rsidP="00813888">
            <w:pPr>
              <w:pStyle w:val="TAC"/>
            </w:pPr>
            <w:r w:rsidRPr="003D4ABF">
              <w:t>PDU Session</w:t>
            </w:r>
          </w:p>
        </w:tc>
        <w:tc>
          <w:tcPr>
            <w:tcW w:w="1800" w:type="dxa"/>
          </w:tcPr>
          <w:p w14:paraId="11D82A7F"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46A1B105" w14:textId="77777777" w:rsidTr="00813888">
        <w:tc>
          <w:tcPr>
            <w:tcW w:w="2047" w:type="dxa"/>
          </w:tcPr>
          <w:p w14:paraId="1A538B48" w14:textId="77777777" w:rsidR="000D17A5" w:rsidRPr="003D4ABF" w:rsidRDefault="000D17A5" w:rsidP="00813888">
            <w:pPr>
              <w:pStyle w:val="TAL"/>
              <w:rPr>
                <w:szCs w:val="18"/>
              </w:rPr>
            </w:pPr>
            <w:r w:rsidRPr="003D4ABF">
              <w:rPr>
                <w:szCs w:val="18"/>
              </w:rPr>
              <w:t>Subsequent Authorized default 5QI/ARP (NOTE 4) (NOTE 10)</w:t>
            </w:r>
          </w:p>
        </w:tc>
        <w:tc>
          <w:tcPr>
            <w:tcW w:w="2741" w:type="dxa"/>
          </w:tcPr>
          <w:p w14:paraId="1212FA3D" w14:textId="77777777" w:rsidR="000D17A5" w:rsidRPr="003D4ABF" w:rsidRDefault="000D17A5" w:rsidP="00813888">
            <w:pPr>
              <w:pStyle w:val="TAL"/>
            </w:pPr>
            <w:r w:rsidRPr="003D4ABF">
              <w:t>Defines the default 5QI and ARP when the Time Condition is reached.</w:t>
            </w:r>
          </w:p>
        </w:tc>
        <w:tc>
          <w:tcPr>
            <w:tcW w:w="1620" w:type="dxa"/>
          </w:tcPr>
          <w:p w14:paraId="7D16A8A9" w14:textId="77777777" w:rsidR="000D17A5" w:rsidRPr="003D4ABF" w:rsidRDefault="000D17A5" w:rsidP="00813888">
            <w:pPr>
              <w:pStyle w:val="TAC"/>
              <w:rPr>
                <w:szCs w:val="18"/>
              </w:rPr>
            </w:pPr>
            <w:r w:rsidRPr="003D4ABF">
              <w:rPr>
                <w:szCs w:val="18"/>
              </w:rPr>
              <w:t>No (NOTE 5)</w:t>
            </w:r>
          </w:p>
        </w:tc>
        <w:tc>
          <w:tcPr>
            <w:tcW w:w="1260" w:type="dxa"/>
          </w:tcPr>
          <w:p w14:paraId="69514591" w14:textId="77777777" w:rsidR="000D17A5" w:rsidRPr="003D4ABF" w:rsidRDefault="000D17A5" w:rsidP="00813888">
            <w:pPr>
              <w:pStyle w:val="TAC"/>
            </w:pPr>
            <w:r w:rsidRPr="003D4ABF">
              <w:t>PDU Session</w:t>
            </w:r>
          </w:p>
        </w:tc>
        <w:tc>
          <w:tcPr>
            <w:tcW w:w="1800" w:type="dxa"/>
          </w:tcPr>
          <w:p w14:paraId="6DE6B459"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067E06CD" w14:textId="77777777" w:rsidTr="00813888">
        <w:tc>
          <w:tcPr>
            <w:tcW w:w="2047" w:type="dxa"/>
            <w:tcBorders>
              <w:top w:val="single" w:sz="4" w:space="0" w:color="auto"/>
              <w:left w:val="single" w:sz="4" w:space="0" w:color="auto"/>
              <w:bottom w:val="single" w:sz="4" w:space="0" w:color="auto"/>
              <w:right w:val="single" w:sz="4" w:space="0" w:color="auto"/>
            </w:tcBorders>
          </w:tcPr>
          <w:p w14:paraId="4410DBDE" w14:textId="77777777" w:rsidR="000D17A5" w:rsidRPr="003D4ABF" w:rsidRDefault="000D17A5" w:rsidP="00813888">
            <w:pPr>
              <w:pStyle w:val="TAL"/>
              <w:rPr>
                <w:b/>
                <w:szCs w:val="18"/>
              </w:rPr>
            </w:pPr>
            <w:r w:rsidRPr="003D4ABF">
              <w:rPr>
                <w:b/>
                <w:szCs w:val="18"/>
              </w:rPr>
              <w:t>Usage Monitoring Control related information</w:t>
            </w:r>
          </w:p>
          <w:p w14:paraId="55CF9F53" w14:textId="77777777" w:rsidR="000D17A5" w:rsidRPr="003D4ABF" w:rsidRDefault="000D17A5" w:rsidP="0081388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9201E87" w14:textId="77777777" w:rsidR="000D17A5" w:rsidRPr="003D4ABF" w:rsidRDefault="000D17A5" w:rsidP="0081388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3FDFB0"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D7510B8"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7F0F3C02" w14:textId="77777777" w:rsidR="000D17A5" w:rsidRPr="003D4ABF" w:rsidRDefault="000D17A5" w:rsidP="00813888">
            <w:pPr>
              <w:pStyle w:val="TAC"/>
              <w:rPr>
                <w:rFonts w:eastAsia="DengXian"/>
                <w:lang w:eastAsia="zh-CN"/>
              </w:rPr>
            </w:pPr>
          </w:p>
        </w:tc>
      </w:tr>
      <w:tr w:rsidR="000D17A5" w:rsidRPr="003D4ABF" w14:paraId="4CD934C2" w14:textId="77777777" w:rsidTr="00813888">
        <w:tc>
          <w:tcPr>
            <w:tcW w:w="2047" w:type="dxa"/>
            <w:tcBorders>
              <w:top w:val="single" w:sz="4" w:space="0" w:color="auto"/>
              <w:left w:val="single" w:sz="4" w:space="0" w:color="auto"/>
              <w:bottom w:val="single" w:sz="4" w:space="0" w:color="auto"/>
              <w:right w:val="single" w:sz="4" w:space="0" w:color="auto"/>
            </w:tcBorders>
          </w:tcPr>
          <w:p w14:paraId="2BD79382" w14:textId="77777777" w:rsidR="000D17A5" w:rsidRPr="003D4ABF" w:rsidRDefault="000D17A5" w:rsidP="0081388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8429C13" w14:textId="77777777" w:rsidR="000D17A5" w:rsidRPr="003D4ABF" w:rsidRDefault="000D17A5" w:rsidP="0081388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6A4111" w14:textId="77777777" w:rsidR="000D17A5" w:rsidRPr="003D4ABF" w:rsidRDefault="000D17A5" w:rsidP="0081388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D4F23E8" w14:textId="77777777" w:rsidR="000D17A5" w:rsidRPr="003D4ABF" w:rsidRDefault="000D17A5" w:rsidP="0081388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021698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44781E63" w14:textId="77777777" w:rsidTr="00813888">
        <w:tc>
          <w:tcPr>
            <w:tcW w:w="2047" w:type="dxa"/>
            <w:tcBorders>
              <w:top w:val="single" w:sz="4" w:space="0" w:color="auto"/>
              <w:left w:val="single" w:sz="4" w:space="0" w:color="auto"/>
              <w:bottom w:val="single" w:sz="4" w:space="0" w:color="auto"/>
              <w:right w:val="single" w:sz="4" w:space="0" w:color="auto"/>
            </w:tcBorders>
          </w:tcPr>
          <w:p w14:paraId="43C9C7A0" w14:textId="77777777" w:rsidR="000D17A5" w:rsidRPr="003D4ABF" w:rsidRDefault="000D17A5" w:rsidP="00813888">
            <w:pPr>
              <w:pStyle w:val="TAL"/>
              <w:rPr>
                <w:szCs w:val="18"/>
              </w:rPr>
            </w:pPr>
            <w:r w:rsidRPr="003D4ABF">
              <w:rPr>
                <w:szCs w:val="18"/>
              </w:rPr>
              <w:t>Volume threshold</w:t>
            </w:r>
          </w:p>
          <w:p w14:paraId="2EFC141A"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9BEE28" w14:textId="77777777" w:rsidR="000D17A5" w:rsidRPr="003D4ABF" w:rsidRDefault="000D17A5" w:rsidP="0081388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40C3DA9" w14:textId="77777777" w:rsidR="000D17A5" w:rsidRPr="003D4ABF" w:rsidRDefault="000D17A5" w:rsidP="0081388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4A66105"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DE4FAD9"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65E06E47" w14:textId="77777777" w:rsidTr="00813888">
        <w:tc>
          <w:tcPr>
            <w:tcW w:w="2047" w:type="dxa"/>
            <w:tcBorders>
              <w:top w:val="single" w:sz="4" w:space="0" w:color="auto"/>
              <w:left w:val="single" w:sz="4" w:space="0" w:color="auto"/>
              <w:bottom w:val="single" w:sz="4" w:space="0" w:color="auto"/>
              <w:right w:val="single" w:sz="4" w:space="0" w:color="auto"/>
            </w:tcBorders>
          </w:tcPr>
          <w:p w14:paraId="4F32A7B6" w14:textId="77777777" w:rsidR="000D17A5" w:rsidRPr="003D4ABF" w:rsidRDefault="000D17A5" w:rsidP="00813888">
            <w:pPr>
              <w:pStyle w:val="TAL"/>
              <w:rPr>
                <w:szCs w:val="18"/>
              </w:rPr>
            </w:pPr>
            <w:r w:rsidRPr="003D4ABF">
              <w:rPr>
                <w:szCs w:val="18"/>
              </w:rPr>
              <w:t>Time threshold</w:t>
            </w:r>
          </w:p>
          <w:p w14:paraId="6558D299"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941D7D" w14:textId="77777777" w:rsidR="000D17A5" w:rsidRPr="003D4ABF" w:rsidRDefault="000D17A5" w:rsidP="0081388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C3BF916"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CF8F11"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CB0635C"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72EB8E86" w14:textId="77777777" w:rsidTr="00813888">
        <w:tc>
          <w:tcPr>
            <w:tcW w:w="2047" w:type="dxa"/>
            <w:tcBorders>
              <w:top w:val="single" w:sz="4" w:space="0" w:color="auto"/>
              <w:left w:val="single" w:sz="4" w:space="0" w:color="auto"/>
              <w:bottom w:val="single" w:sz="4" w:space="0" w:color="auto"/>
              <w:right w:val="single" w:sz="4" w:space="0" w:color="auto"/>
            </w:tcBorders>
          </w:tcPr>
          <w:p w14:paraId="6DF379EC" w14:textId="77777777" w:rsidR="000D17A5" w:rsidRPr="003D4ABF" w:rsidRDefault="000D17A5" w:rsidP="0081388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09954A9" w14:textId="77777777" w:rsidR="000D17A5" w:rsidRPr="003D4ABF" w:rsidRDefault="000D17A5" w:rsidP="0081388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551B00A"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9DB1E8A"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2F62BB"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544262AA" w14:textId="77777777" w:rsidTr="00813888">
        <w:tc>
          <w:tcPr>
            <w:tcW w:w="2047" w:type="dxa"/>
            <w:tcBorders>
              <w:top w:val="single" w:sz="4" w:space="0" w:color="auto"/>
              <w:left w:val="single" w:sz="4" w:space="0" w:color="auto"/>
              <w:bottom w:val="single" w:sz="4" w:space="0" w:color="auto"/>
              <w:right w:val="single" w:sz="4" w:space="0" w:color="auto"/>
            </w:tcBorders>
          </w:tcPr>
          <w:p w14:paraId="51C7AEC7" w14:textId="77777777" w:rsidR="000D17A5" w:rsidRPr="003D4ABF" w:rsidRDefault="000D17A5" w:rsidP="0081388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488EB1F" w14:textId="77777777" w:rsidR="000D17A5" w:rsidRPr="003D4ABF" w:rsidRDefault="000D17A5" w:rsidP="0081388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3B0F481"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A0D698"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558E57"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3096354C" w14:textId="77777777" w:rsidTr="00813888">
        <w:tc>
          <w:tcPr>
            <w:tcW w:w="2047" w:type="dxa"/>
            <w:tcBorders>
              <w:top w:val="single" w:sz="4" w:space="0" w:color="auto"/>
              <w:left w:val="single" w:sz="4" w:space="0" w:color="auto"/>
              <w:bottom w:val="single" w:sz="4" w:space="0" w:color="auto"/>
              <w:right w:val="single" w:sz="4" w:space="0" w:color="auto"/>
            </w:tcBorders>
          </w:tcPr>
          <w:p w14:paraId="11D00367" w14:textId="77777777" w:rsidR="000D17A5" w:rsidRPr="003D4ABF" w:rsidRDefault="000D17A5" w:rsidP="0081388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41F529E" w14:textId="77777777" w:rsidR="000D17A5" w:rsidRPr="003D4ABF" w:rsidRDefault="000D17A5" w:rsidP="0081388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0B16D2F"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B69297"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22A81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07A49175" w14:textId="77777777" w:rsidTr="00813888">
        <w:tc>
          <w:tcPr>
            <w:tcW w:w="2047" w:type="dxa"/>
            <w:tcBorders>
              <w:top w:val="single" w:sz="4" w:space="0" w:color="auto"/>
              <w:left w:val="single" w:sz="4" w:space="0" w:color="auto"/>
              <w:bottom w:val="single" w:sz="4" w:space="0" w:color="auto"/>
              <w:right w:val="single" w:sz="4" w:space="0" w:color="auto"/>
            </w:tcBorders>
          </w:tcPr>
          <w:p w14:paraId="0D876307" w14:textId="77777777" w:rsidR="000D17A5" w:rsidRPr="003D4ABF" w:rsidRDefault="000D17A5" w:rsidP="0081388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DEEC2C9" w14:textId="77777777" w:rsidR="000D17A5" w:rsidRPr="003D4ABF" w:rsidRDefault="000D17A5" w:rsidP="0081388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B3582F"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A4AE1A2"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BEE6B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19DB0AB3" w14:textId="77777777" w:rsidTr="00813888">
        <w:tc>
          <w:tcPr>
            <w:tcW w:w="2047" w:type="dxa"/>
            <w:tcBorders>
              <w:top w:val="single" w:sz="4" w:space="0" w:color="auto"/>
              <w:left w:val="single" w:sz="4" w:space="0" w:color="auto"/>
              <w:bottom w:val="single" w:sz="4" w:space="0" w:color="auto"/>
              <w:right w:val="single" w:sz="4" w:space="0" w:color="auto"/>
            </w:tcBorders>
          </w:tcPr>
          <w:p w14:paraId="4F6CECBA" w14:textId="77777777" w:rsidR="000D17A5" w:rsidRPr="003D4ABF" w:rsidRDefault="000D17A5" w:rsidP="00813888">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C27064" w14:textId="77777777" w:rsidR="000D17A5" w:rsidRPr="003D4ABF" w:rsidRDefault="000D17A5" w:rsidP="00813888">
            <w:pPr>
              <w:pStyle w:val="TAL"/>
            </w:pPr>
          </w:p>
        </w:tc>
        <w:tc>
          <w:tcPr>
            <w:tcW w:w="1620" w:type="dxa"/>
            <w:tcBorders>
              <w:top w:val="single" w:sz="4" w:space="0" w:color="auto"/>
              <w:left w:val="single" w:sz="4" w:space="0" w:color="auto"/>
              <w:bottom w:val="single" w:sz="4" w:space="0" w:color="auto"/>
              <w:right w:val="single" w:sz="4" w:space="0" w:color="auto"/>
            </w:tcBorders>
          </w:tcPr>
          <w:p w14:paraId="5E5E777B"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91A8AA3"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3A459111" w14:textId="77777777" w:rsidR="000D17A5" w:rsidRPr="003D4ABF" w:rsidRDefault="000D17A5" w:rsidP="00813888">
            <w:pPr>
              <w:pStyle w:val="TAC"/>
              <w:rPr>
                <w:rFonts w:eastAsia="DengXian"/>
                <w:lang w:eastAsia="zh-CN"/>
              </w:rPr>
            </w:pPr>
          </w:p>
        </w:tc>
      </w:tr>
      <w:tr w:rsidR="000D17A5" w:rsidRPr="00623A69" w14:paraId="2333AECC" w14:textId="77777777" w:rsidTr="00813888">
        <w:tc>
          <w:tcPr>
            <w:tcW w:w="2047" w:type="dxa"/>
            <w:tcBorders>
              <w:top w:val="single" w:sz="4" w:space="0" w:color="auto"/>
              <w:left w:val="single" w:sz="4" w:space="0" w:color="auto"/>
              <w:bottom w:val="single" w:sz="4" w:space="0" w:color="auto"/>
              <w:right w:val="single" w:sz="4" w:space="0" w:color="auto"/>
            </w:tcBorders>
          </w:tcPr>
          <w:p w14:paraId="0336407C" w14:textId="77777777" w:rsidR="000D17A5" w:rsidRPr="00623A69" w:rsidRDefault="000D17A5" w:rsidP="00813888">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3548526" w14:textId="77777777" w:rsidR="000D17A5" w:rsidRPr="00623A69" w:rsidRDefault="000D17A5" w:rsidP="00813888">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84F42C"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82602"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EF6F577" w14:textId="77777777" w:rsidR="000D17A5" w:rsidRPr="00623A69" w:rsidRDefault="000D17A5" w:rsidP="00813888">
            <w:pPr>
              <w:pStyle w:val="TAC"/>
              <w:rPr>
                <w:rFonts w:eastAsia="DengXian"/>
              </w:rPr>
            </w:pPr>
            <w:r w:rsidRPr="00623A69">
              <w:rPr>
                <w:rFonts w:eastAsia="DengXian"/>
              </w:rPr>
              <w:t>New</w:t>
            </w:r>
          </w:p>
        </w:tc>
      </w:tr>
      <w:tr w:rsidR="000D17A5" w:rsidRPr="00623A69" w14:paraId="3FE71774" w14:textId="77777777" w:rsidTr="00813888">
        <w:tc>
          <w:tcPr>
            <w:tcW w:w="2047" w:type="dxa"/>
            <w:tcBorders>
              <w:top w:val="single" w:sz="4" w:space="0" w:color="auto"/>
              <w:left w:val="single" w:sz="4" w:space="0" w:color="auto"/>
              <w:bottom w:val="single" w:sz="4" w:space="0" w:color="auto"/>
              <w:right w:val="single" w:sz="4" w:space="0" w:color="auto"/>
            </w:tcBorders>
          </w:tcPr>
          <w:p w14:paraId="10C5966A" w14:textId="77777777" w:rsidR="000D17A5" w:rsidRPr="00623A69" w:rsidRDefault="000D17A5" w:rsidP="00813888">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7280CDF" w14:textId="77777777" w:rsidR="000D17A5" w:rsidRPr="00623A69" w:rsidRDefault="000D17A5" w:rsidP="00813888">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6826882"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EFFE1E"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8F4BC42" w14:textId="77777777" w:rsidR="000D17A5" w:rsidRPr="00623A69" w:rsidRDefault="000D17A5" w:rsidP="00813888">
            <w:pPr>
              <w:pStyle w:val="TAC"/>
              <w:rPr>
                <w:rFonts w:eastAsia="DengXian"/>
              </w:rPr>
            </w:pPr>
            <w:r w:rsidRPr="00623A69">
              <w:rPr>
                <w:rFonts w:eastAsia="DengXian"/>
              </w:rPr>
              <w:t>New</w:t>
            </w:r>
          </w:p>
        </w:tc>
      </w:tr>
      <w:tr w:rsidR="000D17A5" w:rsidRPr="00623A69" w14:paraId="47B269C4" w14:textId="77777777" w:rsidTr="00813888">
        <w:tc>
          <w:tcPr>
            <w:tcW w:w="2047" w:type="dxa"/>
            <w:tcBorders>
              <w:top w:val="single" w:sz="4" w:space="0" w:color="auto"/>
              <w:left w:val="single" w:sz="4" w:space="0" w:color="auto"/>
              <w:bottom w:val="single" w:sz="4" w:space="0" w:color="auto"/>
              <w:right w:val="single" w:sz="4" w:space="0" w:color="auto"/>
            </w:tcBorders>
          </w:tcPr>
          <w:p w14:paraId="1F7B9110" w14:textId="77777777" w:rsidR="000D17A5" w:rsidRPr="00623A69" w:rsidRDefault="000D17A5" w:rsidP="00813888">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78D712" w14:textId="77777777" w:rsidR="000D17A5" w:rsidRPr="00623A69" w:rsidRDefault="000D17A5" w:rsidP="00813888">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0DFB996"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1DF867C" w14:textId="77777777" w:rsidR="000D17A5" w:rsidRPr="00623A69"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7371877" w14:textId="77777777" w:rsidR="000D17A5" w:rsidRPr="00623A69" w:rsidRDefault="000D17A5" w:rsidP="00813888">
            <w:pPr>
              <w:pStyle w:val="TAC"/>
              <w:rPr>
                <w:rFonts w:eastAsia="DengXian"/>
              </w:rPr>
            </w:pPr>
            <w:r w:rsidRPr="00623A69">
              <w:rPr>
                <w:rFonts w:eastAsia="DengXian"/>
              </w:rPr>
              <w:t>New</w:t>
            </w:r>
          </w:p>
        </w:tc>
      </w:tr>
      <w:tr w:rsidR="000D17A5" w:rsidRPr="00623A69" w14:paraId="5342BEB6" w14:textId="77777777" w:rsidTr="00813888">
        <w:tc>
          <w:tcPr>
            <w:tcW w:w="2047" w:type="dxa"/>
            <w:tcBorders>
              <w:top w:val="single" w:sz="4" w:space="0" w:color="auto"/>
              <w:left w:val="single" w:sz="4" w:space="0" w:color="auto"/>
              <w:bottom w:val="single" w:sz="4" w:space="0" w:color="auto"/>
              <w:right w:val="single" w:sz="4" w:space="0" w:color="auto"/>
            </w:tcBorders>
          </w:tcPr>
          <w:p w14:paraId="22906A8F" w14:textId="77777777" w:rsidR="000D17A5" w:rsidRPr="00623A69" w:rsidRDefault="000D17A5" w:rsidP="00813888">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1954A813" w14:textId="77777777" w:rsidR="000D17A5" w:rsidRPr="00623A69" w:rsidRDefault="000D17A5" w:rsidP="00813888">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FC09640"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0FBAC"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FD4014E" w14:textId="77777777" w:rsidR="000D17A5" w:rsidRPr="00623A69" w:rsidRDefault="000D17A5" w:rsidP="00813888">
            <w:pPr>
              <w:pStyle w:val="TAC"/>
              <w:rPr>
                <w:rFonts w:eastAsia="DengXian"/>
              </w:rPr>
            </w:pPr>
            <w:r w:rsidRPr="00623A69">
              <w:rPr>
                <w:rFonts w:eastAsia="DengXian"/>
              </w:rPr>
              <w:t>New</w:t>
            </w:r>
          </w:p>
        </w:tc>
      </w:tr>
      <w:tr w:rsidR="000D17A5" w:rsidRPr="003D4ABF" w14:paraId="7FCEB81A" w14:textId="77777777" w:rsidTr="00813888">
        <w:tc>
          <w:tcPr>
            <w:tcW w:w="2047" w:type="dxa"/>
            <w:tcBorders>
              <w:top w:val="single" w:sz="4" w:space="0" w:color="auto"/>
              <w:left w:val="single" w:sz="4" w:space="0" w:color="auto"/>
              <w:bottom w:val="single" w:sz="4" w:space="0" w:color="auto"/>
              <w:right w:val="single" w:sz="4" w:space="0" w:color="auto"/>
            </w:tcBorders>
          </w:tcPr>
          <w:p w14:paraId="429B40DB" w14:textId="77777777" w:rsidR="000D17A5" w:rsidRPr="003D4ABF" w:rsidRDefault="000D17A5" w:rsidP="00813888">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913EB3F" w14:textId="77777777" w:rsidR="000D17A5" w:rsidRPr="003D4ABF" w:rsidRDefault="000D17A5" w:rsidP="00813888">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C34B9FC"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DCFDA2E"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9F1E442" w14:textId="77777777" w:rsidR="000D17A5" w:rsidRPr="003D4ABF" w:rsidRDefault="000D17A5" w:rsidP="00813888">
            <w:pPr>
              <w:pStyle w:val="TAC"/>
              <w:rPr>
                <w:rFonts w:eastAsia="DengXian"/>
                <w:lang w:eastAsia="zh-CN"/>
              </w:rPr>
            </w:pPr>
          </w:p>
        </w:tc>
      </w:tr>
      <w:tr w:rsidR="000D17A5" w:rsidRPr="00623A69" w14:paraId="1317D0E8" w14:textId="77777777" w:rsidTr="00813888">
        <w:tc>
          <w:tcPr>
            <w:tcW w:w="2047" w:type="dxa"/>
            <w:tcBorders>
              <w:top w:val="single" w:sz="4" w:space="0" w:color="auto"/>
              <w:left w:val="single" w:sz="4" w:space="0" w:color="auto"/>
              <w:bottom w:val="single" w:sz="4" w:space="0" w:color="auto"/>
              <w:right w:val="single" w:sz="4" w:space="0" w:color="auto"/>
            </w:tcBorders>
          </w:tcPr>
          <w:p w14:paraId="3879AE83" w14:textId="77777777" w:rsidR="000D17A5" w:rsidRPr="00623A69" w:rsidRDefault="000D17A5" w:rsidP="00813888">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F28B52D" w14:textId="77777777" w:rsidR="000D17A5" w:rsidRPr="00623A69" w:rsidRDefault="000D17A5" w:rsidP="00813888">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BB542B"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98C0C5" w14:textId="77777777" w:rsidR="000D17A5" w:rsidRDefault="000D17A5" w:rsidP="00813888">
            <w:pPr>
              <w:pStyle w:val="TAC"/>
            </w:pPr>
            <w:r>
              <w:t>PDU Session</w:t>
            </w:r>
          </w:p>
          <w:p w14:paraId="17284CE4"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01A7C1B" w14:textId="77777777" w:rsidR="000D17A5" w:rsidRPr="00623A69" w:rsidRDefault="000D17A5" w:rsidP="00813888">
            <w:pPr>
              <w:pStyle w:val="TAC"/>
              <w:rPr>
                <w:rFonts w:eastAsia="DengXian"/>
              </w:rPr>
            </w:pPr>
            <w:r w:rsidRPr="00623A69">
              <w:rPr>
                <w:rFonts w:eastAsia="DengXian"/>
              </w:rPr>
              <w:t>New</w:t>
            </w:r>
          </w:p>
        </w:tc>
      </w:tr>
      <w:tr w:rsidR="000D17A5" w:rsidRPr="00623A69" w14:paraId="3122BBFD" w14:textId="77777777" w:rsidTr="00813888">
        <w:tc>
          <w:tcPr>
            <w:tcW w:w="2047" w:type="dxa"/>
            <w:tcBorders>
              <w:top w:val="single" w:sz="4" w:space="0" w:color="auto"/>
              <w:left w:val="single" w:sz="4" w:space="0" w:color="auto"/>
              <w:bottom w:val="single" w:sz="4" w:space="0" w:color="auto"/>
              <w:right w:val="single" w:sz="4" w:space="0" w:color="auto"/>
            </w:tcBorders>
          </w:tcPr>
          <w:p w14:paraId="13B6177F" w14:textId="77777777" w:rsidR="000D17A5" w:rsidRPr="00623A69" w:rsidRDefault="000D17A5" w:rsidP="00813888">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4BB0225B" w14:textId="77777777" w:rsidR="000D17A5" w:rsidRPr="00623A69" w:rsidRDefault="000D17A5" w:rsidP="00813888">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22EA6F"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9888D86" w14:textId="77777777" w:rsidR="000D17A5" w:rsidRDefault="000D17A5" w:rsidP="00813888">
            <w:pPr>
              <w:pStyle w:val="TAC"/>
            </w:pPr>
            <w:r>
              <w:t>PDU Session</w:t>
            </w:r>
          </w:p>
          <w:p w14:paraId="46AA286B"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8DD6971" w14:textId="77777777" w:rsidR="000D17A5" w:rsidRPr="00623A69" w:rsidRDefault="000D17A5" w:rsidP="00813888">
            <w:pPr>
              <w:pStyle w:val="TAC"/>
              <w:rPr>
                <w:rFonts w:eastAsia="DengXian"/>
              </w:rPr>
            </w:pPr>
            <w:r w:rsidRPr="00623A69">
              <w:rPr>
                <w:rFonts w:eastAsia="DengXian"/>
              </w:rPr>
              <w:t>New</w:t>
            </w:r>
          </w:p>
        </w:tc>
      </w:tr>
      <w:tr w:rsidR="000D17A5" w:rsidRPr="003D4ABF" w14:paraId="1393EA29" w14:textId="77777777" w:rsidTr="00813888">
        <w:tc>
          <w:tcPr>
            <w:tcW w:w="9468" w:type="dxa"/>
            <w:gridSpan w:val="5"/>
          </w:tcPr>
          <w:p w14:paraId="1C92ABA2" w14:textId="77777777" w:rsidR="000D17A5" w:rsidRPr="003D4ABF" w:rsidRDefault="000D17A5" w:rsidP="0081388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1CF2DB5" w14:textId="77777777" w:rsidR="000D17A5" w:rsidRPr="003D4ABF" w:rsidRDefault="000D17A5" w:rsidP="0081388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4195A03" w14:textId="77777777" w:rsidR="000D17A5" w:rsidRPr="003D4ABF" w:rsidRDefault="000D17A5" w:rsidP="0081388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9EF617" w14:textId="77777777" w:rsidR="000D17A5" w:rsidRPr="003D4ABF" w:rsidRDefault="000D17A5" w:rsidP="0081388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539165" w14:textId="77777777" w:rsidR="000D17A5" w:rsidRPr="003D4ABF" w:rsidRDefault="000D17A5" w:rsidP="0081388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CFD9CA4" w14:textId="77777777" w:rsidR="000D17A5" w:rsidRPr="003D4ABF" w:rsidRDefault="000D17A5" w:rsidP="0081388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86F2E52" w14:textId="77777777" w:rsidR="000D17A5" w:rsidRPr="003D4ABF" w:rsidRDefault="000D17A5" w:rsidP="00813888">
            <w:pPr>
              <w:pStyle w:val="TAN"/>
            </w:pPr>
            <w:r w:rsidRPr="003D4ABF">
              <w:t>NOTE 7:</w:t>
            </w:r>
            <w:r w:rsidRPr="003D4ABF">
              <w:tab/>
              <w:t>This attribute is also used by the SMF, e.g. during PDU Session termination, to inform the PCF about the resources that have been consumed by the UE.</w:t>
            </w:r>
          </w:p>
          <w:p w14:paraId="3C50EB9D" w14:textId="77777777" w:rsidR="000D17A5" w:rsidRPr="003D4ABF" w:rsidRDefault="000D17A5" w:rsidP="00813888">
            <w:pPr>
              <w:pStyle w:val="TAN"/>
            </w:pPr>
            <w:r w:rsidRPr="003D4ABF">
              <w:t>NOTE 8:</w:t>
            </w:r>
            <w:r w:rsidRPr="003D4ABF">
              <w:tab/>
              <w:t>This attribute is applicable in presence of Time threshold only.</w:t>
            </w:r>
          </w:p>
          <w:p w14:paraId="076BA820" w14:textId="77777777" w:rsidR="000D17A5" w:rsidRPr="003D4ABF" w:rsidRDefault="000D17A5" w:rsidP="00813888">
            <w:pPr>
              <w:pStyle w:val="TAN"/>
            </w:pPr>
            <w:r w:rsidRPr="003D4ABF">
              <w:rPr>
                <w:rFonts w:eastAsia="DengXian"/>
              </w:rPr>
              <w:t>NOTE 9:</w:t>
            </w:r>
            <w:r w:rsidRPr="003D4ABF">
              <w:rPr>
                <w:rFonts w:eastAsia="DengXian"/>
              </w:rPr>
              <w:tab/>
            </w:r>
            <w:r w:rsidRPr="003D4ABF">
              <w:t>This attribute is applicable in presence of Monitoring Time only.</w:t>
            </w:r>
          </w:p>
          <w:p w14:paraId="481D8F0B" w14:textId="77777777" w:rsidR="000D17A5" w:rsidRPr="003D4ABF" w:rsidRDefault="000D17A5" w:rsidP="0081388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1057469" w14:textId="77777777" w:rsidR="000D17A5" w:rsidRPr="003D4ABF" w:rsidRDefault="000D17A5" w:rsidP="00813888">
            <w:pPr>
              <w:pStyle w:val="TAN"/>
            </w:pPr>
            <w:r w:rsidRPr="003D4ABF">
              <w:t>NOTE 11:</w:t>
            </w:r>
            <w:r w:rsidRPr="003D4ABF">
              <w:tab/>
              <w:t>This attribute is applicable only when no IP address/Prefix for the PDU Session is received from the SMF.</w:t>
            </w:r>
          </w:p>
          <w:p w14:paraId="394FAAB3" w14:textId="77777777" w:rsidR="000D17A5" w:rsidRPr="003D4ABF" w:rsidRDefault="000D17A5" w:rsidP="0081388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054649A" w14:textId="77777777" w:rsidR="000D17A5" w:rsidRPr="003D4ABF" w:rsidRDefault="000D17A5" w:rsidP="00813888">
            <w:pPr>
              <w:pStyle w:val="TAN"/>
            </w:pPr>
            <w:r w:rsidRPr="003D4ABF">
              <w:t>NOTE 13:</w:t>
            </w:r>
            <w:r w:rsidRPr="003D4ABF">
              <w:tab/>
              <w:t>For a MA PDU Session, the PDU Session level Usage Monitoring shall be possible per access (i.e. 3GPP and/or Non-3GPP) and irrespective of the access.</w:t>
            </w:r>
          </w:p>
          <w:p w14:paraId="00A43E0B" w14:textId="77777777" w:rsidR="000D17A5" w:rsidRDefault="000D17A5" w:rsidP="00813888">
            <w:pPr>
              <w:pStyle w:val="TAN"/>
            </w:pPr>
            <w:r w:rsidRPr="003D4ABF">
              <w:t>NOTE 14:</w:t>
            </w:r>
            <w:r w:rsidRPr="003D4ABF">
              <w:tab/>
              <w:t>The list of PRA elements shall be a short list of elements.</w:t>
            </w:r>
          </w:p>
          <w:p w14:paraId="37ECD429" w14:textId="77777777" w:rsidR="000D17A5" w:rsidRPr="003D4ABF" w:rsidRDefault="000D17A5" w:rsidP="00813888">
            <w:pPr>
              <w:pStyle w:val="TAN"/>
            </w:pPr>
            <w:r>
              <w:t>NOTE 15:</w:t>
            </w:r>
            <w:r>
              <w:tab/>
              <w:t>This attribute is applicable only for the PDU Session supporting HR-SBO. This attribute is applied only to the current serving VPLMN.</w:t>
            </w:r>
          </w:p>
        </w:tc>
      </w:tr>
    </w:tbl>
    <w:p w14:paraId="2C8AEDDA" w14:textId="77777777" w:rsidR="000D17A5" w:rsidRPr="003D4ABF" w:rsidRDefault="000D17A5" w:rsidP="000D17A5">
      <w:pPr>
        <w:spacing w:after="0"/>
        <w:rPr>
          <w:rFonts w:eastAsia="DengXian"/>
        </w:rPr>
      </w:pPr>
    </w:p>
    <w:p w14:paraId="68D39E8F" w14:textId="77777777" w:rsidR="000D17A5" w:rsidRPr="003D4ABF" w:rsidRDefault="000D17A5" w:rsidP="000D17A5">
      <w:r w:rsidRPr="003D4ABF">
        <w:t>Upon the initial interaction with the SMF, the PCF may provide the following attributes to the SMF:</w:t>
      </w:r>
    </w:p>
    <w:p w14:paraId="1976B00A" w14:textId="77777777" w:rsidR="000D17A5" w:rsidRPr="003D4ABF" w:rsidRDefault="000D17A5" w:rsidP="000D17A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4C2C2C" w14:textId="77777777" w:rsidR="000D17A5" w:rsidRPr="003D4ABF" w:rsidRDefault="000D17A5" w:rsidP="000D17A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A478B31" w14:textId="77777777" w:rsidR="000D17A5" w:rsidRPr="003D4ABF" w:rsidRDefault="000D17A5" w:rsidP="000D17A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5B3D6B5" w14:textId="77777777" w:rsidR="000D17A5" w:rsidRPr="003D4ABF" w:rsidRDefault="000D17A5" w:rsidP="000D17A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F4093A0" w14:textId="77777777" w:rsidR="000D17A5" w:rsidRPr="003D4ABF" w:rsidRDefault="000D17A5" w:rsidP="000D17A5">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6C51F7" w14:textId="77777777" w:rsidR="000D17A5" w:rsidRPr="003D4ABF" w:rsidRDefault="000D17A5" w:rsidP="000D17A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5915FDA" w14:textId="77777777" w:rsidR="000D17A5" w:rsidRPr="003D4ABF" w:rsidRDefault="000D17A5" w:rsidP="000D17A5">
      <w:r w:rsidRPr="003D4ABF">
        <w:t>Upon every interaction with the SMF, the PCF may provide the following attributes to the SMF:</w:t>
      </w:r>
    </w:p>
    <w:p w14:paraId="2516F00F" w14:textId="77777777" w:rsidR="000D17A5" w:rsidRPr="003D4ABF" w:rsidRDefault="000D17A5" w:rsidP="000D17A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C043C53" w14:textId="77777777" w:rsidR="000D17A5" w:rsidRPr="003D4ABF" w:rsidRDefault="000D17A5" w:rsidP="000D17A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8B23EE" w14:textId="77777777" w:rsidR="000D17A5" w:rsidRPr="003D4ABF" w:rsidRDefault="000D17A5" w:rsidP="000D17A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9EE2AF6" w14:textId="77777777" w:rsidR="000D17A5" w:rsidRPr="003D4ABF" w:rsidRDefault="000D17A5" w:rsidP="000D17A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0F326D6" w14:textId="50189B55" w:rsidR="000D17A5" w:rsidRPr="003D4ABF" w:rsidRDefault="000D17A5" w:rsidP="000D17A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w:t>
      </w:r>
      <w:ins w:id="71"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Pr>
            <w:rFonts w:eastAsia="DengXian"/>
          </w:rPr>
          <w:t xml:space="preserve"> per clause</w:t>
        </w:r>
      </w:ins>
      <w:ins w:id="72" w:author="plrcs" w:date="2023-04-07T09:34:00Z">
        <w:r w:rsidR="00452103">
          <w:rPr>
            <w:rFonts w:eastAsia="DengXian"/>
          </w:rPr>
          <w:t> </w:t>
        </w:r>
      </w:ins>
      <w:ins w:id="73" w:author="plrcs" w:date="2023-04-07T09:08:00Z">
        <w:r w:rsidR="007B126E">
          <w:rPr>
            <w:rFonts w:eastAsia="DengXian"/>
          </w:rPr>
          <w:t>5.7.3.3 of TS</w:t>
        </w:r>
      </w:ins>
      <w:ins w:id="74" w:author="plrcs" w:date="2023-04-07T09:34:00Z">
        <w:r w:rsidR="00452103">
          <w:rPr>
            <w:rFonts w:eastAsia="DengXian"/>
          </w:rPr>
          <w:t> </w:t>
        </w:r>
      </w:ins>
      <w:ins w:id="75" w:author="plrcs" w:date="2023-04-07T09:08:00Z">
        <w:r w:rsidR="007B126E">
          <w:rPr>
            <w:rFonts w:eastAsia="DengXian"/>
          </w:rPr>
          <w:t>23.501</w:t>
        </w:r>
      </w:ins>
      <w:ins w:id="76" w:author="plrcs" w:date="2023-04-07T09:34:00Z">
        <w:r w:rsidR="00452103">
          <w:rPr>
            <w:rFonts w:eastAsia="DengXian"/>
          </w:rPr>
          <w:t> </w:t>
        </w:r>
      </w:ins>
      <w:ins w:id="77" w:author="plrcs" w:date="2023-04-07T09:08:00Z">
        <w:r w:rsidR="007B126E">
          <w:rPr>
            <w:rFonts w:eastAsia="DengXian"/>
          </w:rPr>
          <w:t>[2]</w:t>
        </w:r>
        <w:r w:rsidR="007B126E" w:rsidRPr="001852C2">
          <w:rPr>
            <w:rFonts w:eastAsia="DengXian"/>
          </w:rPr>
          <w:t xml:space="preserve"> together with the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78" w:author="plrcs" w:date="2023-04-07T09:35:00Z">
        <w:r w:rsidR="00452103">
          <w:rPr>
            <w:rFonts w:eastAsia="DengXian"/>
          </w:rPr>
          <w:t> </w:t>
        </w:r>
      </w:ins>
      <w:ins w:id="79" w:author="plrcs" w:date="2023-04-07T09:08:00Z">
        <w:r w:rsidR="007B126E" w:rsidRPr="001852C2">
          <w:rPr>
            <w:rFonts w:eastAsia="DengXian"/>
          </w:rPr>
          <w:t>23.501</w:t>
        </w:r>
      </w:ins>
      <w:ins w:id="80" w:author="plrcs" w:date="2023-04-07T09:35:00Z">
        <w:r w:rsidR="00452103">
          <w:rPr>
            <w:rFonts w:eastAsia="DengXian"/>
          </w:rPr>
          <w:t> </w:t>
        </w:r>
      </w:ins>
      <w:ins w:id="81"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B25C92A" w14:textId="1F3A06A8" w:rsidR="000D17A5" w:rsidRPr="003D4ABF" w:rsidRDefault="000D17A5" w:rsidP="000D17A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t>
      </w:r>
      <w:ins w:id="82"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sidRPr="001852C2">
          <w:rPr>
            <w:rFonts w:eastAsia="DengXian"/>
          </w:rPr>
          <w:t xml:space="preserve"> </w:t>
        </w:r>
        <w:r w:rsidR="007B126E">
          <w:rPr>
            <w:rFonts w:eastAsia="DengXian"/>
          </w:rPr>
          <w:t>per clause</w:t>
        </w:r>
      </w:ins>
      <w:ins w:id="83" w:author="plrcs" w:date="2023-04-07T09:36:00Z">
        <w:r w:rsidR="00452103">
          <w:rPr>
            <w:rFonts w:eastAsia="DengXian"/>
          </w:rPr>
          <w:t> </w:t>
        </w:r>
      </w:ins>
      <w:ins w:id="84" w:author="plrcs" w:date="2023-04-07T09:08:00Z">
        <w:r w:rsidR="007B126E">
          <w:rPr>
            <w:rFonts w:eastAsia="DengXian"/>
          </w:rPr>
          <w:t>5.7.3.3 of TS</w:t>
        </w:r>
      </w:ins>
      <w:ins w:id="85" w:author="plrcs" w:date="2023-04-07T09:36:00Z">
        <w:r w:rsidR="00452103">
          <w:rPr>
            <w:rFonts w:eastAsia="DengXian"/>
          </w:rPr>
          <w:t> </w:t>
        </w:r>
      </w:ins>
      <w:ins w:id="86" w:author="plrcs" w:date="2023-04-07T09:08:00Z">
        <w:r w:rsidR="007B126E">
          <w:rPr>
            <w:rFonts w:eastAsia="DengXian"/>
          </w:rPr>
          <w:t>23.501</w:t>
        </w:r>
      </w:ins>
      <w:ins w:id="87" w:author="plrcs" w:date="2023-04-07T09:36:00Z">
        <w:r w:rsidR="00452103">
          <w:rPr>
            <w:rFonts w:eastAsia="DengXian"/>
          </w:rPr>
          <w:t> </w:t>
        </w:r>
      </w:ins>
      <w:ins w:id="88" w:author="plrcs" w:date="2023-04-07T09:08:00Z">
        <w:r w:rsidR="007B126E">
          <w:rPr>
            <w:rFonts w:eastAsia="DengXian"/>
          </w:rPr>
          <w:t xml:space="preserve">[2] </w:t>
        </w:r>
        <w:r w:rsidR="007B126E" w:rsidRPr="001852C2">
          <w:rPr>
            <w:rFonts w:eastAsia="DengXian"/>
          </w:rPr>
          <w:t xml:space="preserve">together with the </w:t>
        </w:r>
        <w:r w:rsidR="007B126E" w:rsidRPr="00AB6AD8">
          <w:rPr>
            <w:rFonts w:eastAsia="DengXian"/>
            <w:i/>
          </w:rPr>
          <w:t xml:space="preserve">Subsequent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89" w:author="plrcs" w:date="2023-04-07T09:36:00Z">
        <w:r w:rsidR="00452103">
          <w:rPr>
            <w:rFonts w:eastAsia="DengXian"/>
          </w:rPr>
          <w:t> </w:t>
        </w:r>
      </w:ins>
      <w:ins w:id="90" w:author="plrcs" w:date="2023-04-07T09:08:00Z">
        <w:r w:rsidR="007B126E" w:rsidRPr="001852C2">
          <w:rPr>
            <w:rFonts w:eastAsia="DengXian"/>
          </w:rPr>
          <w:t>23.501</w:t>
        </w:r>
      </w:ins>
      <w:ins w:id="91" w:author="plrcs" w:date="2023-04-07T09:36:00Z">
        <w:r w:rsidR="00452103">
          <w:rPr>
            <w:rFonts w:eastAsia="DengXian"/>
          </w:rPr>
          <w:t> </w:t>
        </w:r>
      </w:ins>
      <w:ins w:id="92"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3A33FE8" w14:textId="77777777" w:rsidR="000D17A5" w:rsidRPr="003D4ABF" w:rsidRDefault="000D17A5" w:rsidP="000D17A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8D74D1F" w14:textId="77777777" w:rsidR="000D17A5" w:rsidRPr="003D4ABF" w:rsidRDefault="000D17A5" w:rsidP="000D17A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B66DAF" w14:textId="77777777" w:rsidR="000D17A5" w:rsidRPr="003D4ABF" w:rsidRDefault="000D17A5" w:rsidP="000D17A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F9AC117" w14:textId="77777777" w:rsidR="000D17A5" w:rsidRPr="003D4ABF" w:rsidRDefault="000D17A5" w:rsidP="000D17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EE8C7C" w14:textId="77777777" w:rsidR="000D17A5" w:rsidRPr="003D4ABF" w:rsidRDefault="000D17A5" w:rsidP="000D17A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0905813" w14:textId="77777777" w:rsidR="000D17A5" w:rsidRPr="003D4ABF" w:rsidRDefault="000D17A5" w:rsidP="000D17A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C8FA173" w14:textId="77777777" w:rsidR="000D17A5" w:rsidRPr="003D4ABF" w:rsidRDefault="000D17A5" w:rsidP="000D17A5">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3D319CBB" w14:textId="77777777" w:rsidR="000D17A5" w:rsidRPr="003D4ABF" w:rsidRDefault="000D17A5" w:rsidP="000D17A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356979D" w14:textId="77777777" w:rsidR="000D17A5" w:rsidRPr="003D4ABF" w:rsidRDefault="000D17A5" w:rsidP="000D17A5">
      <w:r w:rsidRPr="003D4ABF">
        <w:t xml:space="preserve">The </w:t>
      </w:r>
      <w:r w:rsidRPr="003D4ABF">
        <w:rPr>
          <w:i/>
        </w:rPr>
        <w:t>Monitoring time</w:t>
      </w:r>
      <w:r w:rsidRPr="003D4ABF">
        <w:t xml:space="preserve"> indicates the time at which the SMF shall store the accumulated usage information.</w:t>
      </w:r>
    </w:p>
    <w:p w14:paraId="1C03282C"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028D40F"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95C2680" w14:textId="77777777" w:rsidR="000D17A5" w:rsidRPr="003D4ABF" w:rsidRDefault="000D17A5" w:rsidP="000D17A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F3E01A5" w14:textId="77777777" w:rsidR="000D17A5" w:rsidRPr="003D4ABF" w:rsidRDefault="000D17A5" w:rsidP="000D17A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8D20E9A" w14:textId="77777777" w:rsidR="000D17A5" w:rsidRPr="003D4ABF" w:rsidRDefault="000D17A5" w:rsidP="000D17A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D8706DB" w14:textId="77777777" w:rsidR="000D17A5" w:rsidRDefault="000D17A5" w:rsidP="000D17A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201EE264" w14:textId="77777777" w:rsidR="000D17A5" w:rsidRDefault="000D17A5" w:rsidP="000D17A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BDFE035" w14:textId="77777777" w:rsidR="000D17A5" w:rsidRDefault="000D17A5" w:rsidP="000D17A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A92ED7" w14:textId="77777777" w:rsidR="000D17A5" w:rsidRDefault="000D17A5" w:rsidP="000D17A5">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64D991D0" w14:textId="77777777" w:rsidR="00452F20" w:rsidRDefault="00452F20" w:rsidP="0036799D">
      <w:pPr>
        <w:pStyle w:val="EditorsNote"/>
      </w:pP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_April17" w:date="2023-04-18T16:52:00Z" w:initials="SS0417">
    <w:p w14:paraId="412E839F" w14:textId="4C1BF495" w:rsidR="0062786A" w:rsidRDefault="0062786A">
      <w:pPr>
        <w:pStyle w:val="CommentText"/>
      </w:pPr>
      <w:r>
        <w:rPr>
          <w:rStyle w:val="CommentReference"/>
        </w:rPr>
        <w:annotationRef/>
      </w:r>
      <w:r>
        <w:rPr>
          <w:noProof/>
        </w:rPr>
        <w:t>need proper WI code with TEI18 like 5GS_Ph1</w:t>
      </w:r>
    </w:p>
  </w:comment>
  <w:comment w:id="5" w:author="Ericsson_April17" w:date="2023-04-18T16:52:00Z" w:initials="SS0417">
    <w:p w14:paraId="30D14C52" w14:textId="2E52E8A5" w:rsidR="007901A1" w:rsidRDefault="007901A1">
      <w:pPr>
        <w:pStyle w:val="CommentText"/>
      </w:pPr>
      <w:r>
        <w:rPr>
          <w:rStyle w:val="CommentReference"/>
        </w:rPr>
        <w:annotationRef/>
      </w:r>
      <w:r>
        <w:rPr>
          <w:noProof/>
        </w:rPr>
        <w:t>question also the Category, is it F or C?</w:t>
      </w:r>
    </w:p>
  </w:comment>
  <w:comment w:id="6" w:author="plrcs" w:date="2023-04-19T11:59:00Z" w:initials="PLRCS">
    <w:p w14:paraId="073445C7" w14:textId="1A88655F" w:rsidR="00E46F2A" w:rsidRDefault="00E46F2A">
      <w:pPr>
        <w:pStyle w:val="CommentText"/>
      </w:pPr>
      <w:r>
        <w:rPr>
          <w:rStyle w:val="CommentReference"/>
        </w:rPr>
        <w:annotationRef/>
      </w:r>
      <w:r>
        <w:t>Changed. This is a remnant from how it was originally submitted a few meetings back.</w:t>
      </w:r>
    </w:p>
  </w:comment>
  <w:comment w:id="24" w:author="Ericsson_April17" w:date="2023-04-18T16:49:00Z" w:initials="SS0417">
    <w:p w14:paraId="5B4618C0" w14:textId="653201D1" w:rsidR="00B22887" w:rsidRDefault="00B22887">
      <w:pPr>
        <w:pStyle w:val="CommentText"/>
      </w:pPr>
      <w:r>
        <w:rPr>
          <w:rStyle w:val="CommentReference"/>
        </w:rPr>
        <w:annotationRef/>
      </w:r>
      <w:r>
        <w:rPr>
          <w:noProof/>
        </w:rPr>
        <w:t>why are we changing this text, not relvant. Propose to keep as is.</w:t>
      </w:r>
    </w:p>
  </w:comment>
  <w:comment w:id="25" w:author="plrcs" w:date="2023-04-19T11:31:00Z" w:initials="PLRCS">
    <w:p w14:paraId="447F7084" w14:textId="732F805A" w:rsidR="008A5131" w:rsidRDefault="008A5131">
      <w:pPr>
        <w:pStyle w:val="CommentText"/>
      </w:pPr>
      <w:r>
        <w:rPr>
          <w:rStyle w:val="CommentReference"/>
        </w:rPr>
        <w:annotationRef/>
      </w:r>
      <w:r>
        <w:t>I think the intent was to point purely at the definition which would be moved to 23.501.</w:t>
      </w:r>
      <w:r w:rsidR="00320460">
        <w:t xml:space="preserve"> But, i</w:t>
      </w:r>
      <w:r>
        <w:t>f you want to point to the procedure that uses it, then</w:t>
      </w:r>
      <w:r w:rsidR="00320460">
        <w:t xml:space="preserve"> as you say</w:t>
      </w:r>
      <w:r>
        <w:t xml:space="preserve"> we </w:t>
      </w:r>
      <w:r w:rsidR="00320460">
        <w:t xml:space="preserve">can </w:t>
      </w:r>
      <w:r>
        <w:t xml:space="preserve">keep </w:t>
      </w:r>
      <w:r w:rsidR="00320460">
        <w:t xml:space="preserve">the existing </w:t>
      </w:r>
      <w:r>
        <w:t>reference, but I think we need to modi</w:t>
      </w:r>
      <w:r w:rsidR="00320460">
        <w:t>f</w:t>
      </w:r>
      <w:r>
        <w:t>y the wording a little</w:t>
      </w:r>
      <w:r w:rsidR="00320460">
        <w:t>. Please see my proposal for a small change where I replace ‘defined in’ to ‘per’ and I also try to insert the reference to where the definition is which would be new. Hope this works?</w:t>
      </w:r>
      <w:bookmarkStart w:id="43" w:name="_GoBack"/>
      <w:bookmarkEnd w:id="43"/>
    </w:p>
  </w:comment>
  <w:comment w:id="50" w:author="plrcs" w:date="2023-04-19T11:49:00Z" w:initials="PLRCS">
    <w:p w14:paraId="77025BF1" w14:textId="57898C9B" w:rsidR="00F97F7B" w:rsidRDefault="00F97F7B">
      <w:pPr>
        <w:pStyle w:val="CommentText"/>
      </w:pPr>
      <w:r>
        <w:rPr>
          <w:rStyle w:val="CommentReference"/>
        </w:rPr>
        <w:annotationRef/>
      </w:r>
      <w:r>
        <w:t>Choosing consistency here, g</w:t>
      </w:r>
      <w:r w:rsidR="00E8178E">
        <w:t>iven you now added ‘if available’ in the other 2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2E839F" w15:done="0"/>
  <w15:commentEx w15:paraId="30D14C52" w15:done="0"/>
  <w15:commentEx w15:paraId="073445C7" w15:paraIdParent="30D14C52" w15:done="0"/>
  <w15:commentEx w15:paraId="5B4618C0" w15:done="0"/>
  <w15:commentEx w15:paraId="447F7084" w15:paraIdParent="5B4618C0" w15:done="0"/>
  <w15:commentEx w15:paraId="77025B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4948" w16cex:dateUtc="2023-04-18T20:52:00Z"/>
  <w16cex:commentExtensible w16cex:durableId="27E94961" w16cex:dateUtc="2023-04-18T20:52:00Z"/>
  <w16cex:commentExtensible w16cex:durableId="27E9488B" w16cex:dateUtc="2023-04-18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E839F" w16cid:durableId="27E94948"/>
  <w16cid:commentId w16cid:paraId="30D14C52" w16cid:durableId="27E94961"/>
  <w16cid:commentId w16cid:paraId="073445C7" w16cid:durableId="27EA5624"/>
  <w16cid:commentId w16cid:paraId="5B4618C0" w16cid:durableId="27E9488B"/>
  <w16cid:commentId w16cid:paraId="447F7084" w16cid:durableId="27EA4F82"/>
  <w16cid:commentId w16cid:paraId="77025BF1" w16cid:durableId="27EA53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90AC9" w14:textId="77777777" w:rsidR="00734CD1" w:rsidRDefault="00734CD1">
      <w:r>
        <w:separator/>
      </w:r>
    </w:p>
  </w:endnote>
  <w:endnote w:type="continuationSeparator" w:id="0">
    <w:p w14:paraId="296DA7D3" w14:textId="77777777" w:rsidR="00734CD1" w:rsidRDefault="0073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CF028" w14:textId="77777777" w:rsidR="00734CD1" w:rsidRDefault="00734CD1">
      <w:r>
        <w:separator/>
      </w:r>
    </w:p>
  </w:footnote>
  <w:footnote w:type="continuationSeparator" w:id="0">
    <w:p w14:paraId="68A06C4C" w14:textId="77777777" w:rsidR="00734CD1" w:rsidRDefault="0073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1852C2" w:rsidRDefault="001852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0EF3"/>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24A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17A5"/>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36A5"/>
    <w:rsid w:val="00145D43"/>
    <w:rsid w:val="00145FF2"/>
    <w:rsid w:val="00151A1F"/>
    <w:rsid w:val="0016617F"/>
    <w:rsid w:val="001713AD"/>
    <w:rsid w:val="00175881"/>
    <w:rsid w:val="00177F54"/>
    <w:rsid w:val="00182262"/>
    <w:rsid w:val="001852C2"/>
    <w:rsid w:val="00185A43"/>
    <w:rsid w:val="00192C46"/>
    <w:rsid w:val="001936C0"/>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821"/>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0C9B"/>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10EE"/>
    <w:rsid w:val="002C289E"/>
    <w:rsid w:val="002C655B"/>
    <w:rsid w:val="002D09B0"/>
    <w:rsid w:val="002D09F6"/>
    <w:rsid w:val="002D2203"/>
    <w:rsid w:val="002D55A0"/>
    <w:rsid w:val="002D602E"/>
    <w:rsid w:val="002D78CE"/>
    <w:rsid w:val="002E0A3E"/>
    <w:rsid w:val="002E2207"/>
    <w:rsid w:val="002E6C35"/>
    <w:rsid w:val="002E6ECD"/>
    <w:rsid w:val="002E75D4"/>
    <w:rsid w:val="002F06FF"/>
    <w:rsid w:val="002F13D1"/>
    <w:rsid w:val="002F17B1"/>
    <w:rsid w:val="002F510E"/>
    <w:rsid w:val="00301439"/>
    <w:rsid w:val="00305409"/>
    <w:rsid w:val="00310809"/>
    <w:rsid w:val="00314690"/>
    <w:rsid w:val="003168F4"/>
    <w:rsid w:val="00320460"/>
    <w:rsid w:val="00320E27"/>
    <w:rsid w:val="00321995"/>
    <w:rsid w:val="00322488"/>
    <w:rsid w:val="00323473"/>
    <w:rsid w:val="00332901"/>
    <w:rsid w:val="00334978"/>
    <w:rsid w:val="0033591B"/>
    <w:rsid w:val="00337975"/>
    <w:rsid w:val="00341FBE"/>
    <w:rsid w:val="003451D0"/>
    <w:rsid w:val="003527BA"/>
    <w:rsid w:val="0035659D"/>
    <w:rsid w:val="003609EF"/>
    <w:rsid w:val="0036231A"/>
    <w:rsid w:val="0036287C"/>
    <w:rsid w:val="00364921"/>
    <w:rsid w:val="0036799D"/>
    <w:rsid w:val="00367B76"/>
    <w:rsid w:val="00373881"/>
    <w:rsid w:val="00374DD4"/>
    <w:rsid w:val="0037541D"/>
    <w:rsid w:val="00375CBC"/>
    <w:rsid w:val="00382AC7"/>
    <w:rsid w:val="003866A4"/>
    <w:rsid w:val="00386BDF"/>
    <w:rsid w:val="00386F87"/>
    <w:rsid w:val="00390D55"/>
    <w:rsid w:val="0039124B"/>
    <w:rsid w:val="003912CA"/>
    <w:rsid w:val="00392A11"/>
    <w:rsid w:val="00395CE4"/>
    <w:rsid w:val="003A6D46"/>
    <w:rsid w:val="003B3E83"/>
    <w:rsid w:val="003B444D"/>
    <w:rsid w:val="003B489C"/>
    <w:rsid w:val="003B6A2B"/>
    <w:rsid w:val="003C072F"/>
    <w:rsid w:val="003C2204"/>
    <w:rsid w:val="003C239D"/>
    <w:rsid w:val="003C371F"/>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8E4"/>
    <w:rsid w:val="00417B94"/>
    <w:rsid w:val="0042044A"/>
    <w:rsid w:val="00421C01"/>
    <w:rsid w:val="00421FF3"/>
    <w:rsid w:val="004242F1"/>
    <w:rsid w:val="00424BD2"/>
    <w:rsid w:val="00427AA3"/>
    <w:rsid w:val="0043684B"/>
    <w:rsid w:val="00445835"/>
    <w:rsid w:val="00450567"/>
    <w:rsid w:val="00452103"/>
    <w:rsid w:val="00452F20"/>
    <w:rsid w:val="00453852"/>
    <w:rsid w:val="004625BC"/>
    <w:rsid w:val="00465775"/>
    <w:rsid w:val="00466C4B"/>
    <w:rsid w:val="00466E04"/>
    <w:rsid w:val="00467712"/>
    <w:rsid w:val="0047375A"/>
    <w:rsid w:val="004744A7"/>
    <w:rsid w:val="00474C46"/>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4F08C2"/>
    <w:rsid w:val="0050149F"/>
    <w:rsid w:val="00503D44"/>
    <w:rsid w:val="0051331A"/>
    <w:rsid w:val="00513437"/>
    <w:rsid w:val="0051373E"/>
    <w:rsid w:val="00514EA2"/>
    <w:rsid w:val="0051580D"/>
    <w:rsid w:val="00517454"/>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FD8"/>
    <w:rsid w:val="0056196D"/>
    <w:rsid w:val="0056336D"/>
    <w:rsid w:val="00566E5D"/>
    <w:rsid w:val="005715EB"/>
    <w:rsid w:val="005723CC"/>
    <w:rsid w:val="00573FA6"/>
    <w:rsid w:val="00574B3E"/>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2159"/>
    <w:rsid w:val="006048A9"/>
    <w:rsid w:val="00604A47"/>
    <w:rsid w:val="0060506E"/>
    <w:rsid w:val="00611BC6"/>
    <w:rsid w:val="006143AC"/>
    <w:rsid w:val="0061517B"/>
    <w:rsid w:val="00620201"/>
    <w:rsid w:val="00621188"/>
    <w:rsid w:val="0062397D"/>
    <w:rsid w:val="006257ED"/>
    <w:rsid w:val="006277F9"/>
    <w:rsid w:val="0062786A"/>
    <w:rsid w:val="00630277"/>
    <w:rsid w:val="00633700"/>
    <w:rsid w:val="00636429"/>
    <w:rsid w:val="00637341"/>
    <w:rsid w:val="0064012F"/>
    <w:rsid w:val="006448D0"/>
    <w:rsid w:val="00645B6B"/>
    <w:rsid w:val="006473F0"/>
    <w:rsid w:val="00647BB2"/>
    <w:rsid w:val="00656BF1"/>
    <w:rsid w:val="00657746"/>
    <w:rsid w:val="00657FFD"/>
    <w:rsid w:val="00660933"/>
    <w:rsid w:val="0066128B"/>
    <w:rsid w:val="00661553"/>
    <w:rsid w:val="00661ECE"/>
    <w:rsid w:val="006623AD"/>
    <w:rsid w:val="00662562"/>
    <w:rsid w:val="00662BF8"/>
    <w:rsid w:val="00670A95"/>
    <w:rsid w:val="00670B99"/>
    <w:rsid w:val="00682074"/>
    <w:rsid w:val="00683747"/>
    <w:rsid w:val="006862B1"/>
    <w:rsid w:val="00686CAE"/>
    <w:rsid w:val="00691BB4"/>
    <w:rsid w:val="00694F1A"/>
    <w:rsid w:val="00695808"/>
    <w:rsid w:val="00696B03"/>
    <w:rsid w:val="00696ECD"/>
    <w:rsid w:val="006A1DF0"/>
    <w:rsid w:val="006A37CF"/>
    <w:rsid w:val="006A6491"/>
    <w:rsid w:val="006B1A1C"/>
    <w:rsid w:val="006B46FB"/>
    <w:rsid w:val="006B5074"/>
    <w:rsid w:val="006C1184"/>
    <w:rsid w:val="006C1840"/>
    <w:rsid w:val="006C1EA4"/>
    <w:rsid w:val="006C250D"/>
    <w:rsid w:val="006C46B2"/>
    <w:rsid w:val="006D2366"/>
    <w:rsid w:val="006D5CB0"/>
    <w:rsid w:val="006D72EA"/>
    <w:rsid w:val="006D7E93"/>
    <w:rsid w:val="006E11C8"/>
    <w:rsid w:val="006E1D90"/>
    <w:rsid w:val="006E21FB"/>
    <w:rsid w:val="006E2BFC"/>
    <w:rsid w:val="006E2F03"/>
    <w:rsid w:val="006E4612"/>
    <w:rsid w:val="006E6CC0"/>
    <w:rsid w:val="006F24BE"/>
    <w:rsid w:val="006F2A6A"/>
    <w:rsid w:val="006F7494"/>
    <w:rsid w:val="006F7755"/>
    <w:rsid w:val="006F7B6F"/>
    <w:rsid w:val="00701D01"/>
    <w:rsid w:val="00704E12"/>
    <w:rsid w:val="007056A3"/>
    <w:rsid w:val="00710A7E"/>
    <w:rsid w:val="00722EAF"/>
    <w:rsid w:val="0073367D"/>
    <w:rsid w:val="00734CD1"/>
    <w:rsid w:val="00735AD9"/>
    <w:rsid w:val="00735C90"/>
    <w:rsid w:val="00741FD2"/>
    <w:rsid w:val="007425F2"/>
    <w:rsid w:val="00744CCC"/>
    <w:rsid w:val="00744E89"/>
    <w:rsid w:val="00747910"/>
    <w:rsid w:val="007501B4"/>
    <w:rsid w:val="00752351"/>
    <w:rsid w:val="00754BBF"/>
    <w:rsid w:val="00755ACC"/>
    <w:rsid w:val="0076294B"/>
    <w:rsid w:val="00765C68"/>
    <w:rsid w:val="00766A8E"/>
    <w:rsid w:val="00775398"/>
    <w:rsid w:val="0078403E"/>
    <w:rsid w:val="007901A1"/>
    <w:rsid w:val="00790A73"/>
    <w:rsid w:val="0079134E"/>
    <w:rsid w:val="00792342"/>
    <w:rsid w:val="00793730"/>
    <w:rsid w:val="00793AF9"/>
    <w:rsid w:val="00793EDA"/>
    <w:rsid w:val="00794F42"/>
    <w:rsid w:val="00796B9C"/>
    <w:rsid w:val="00796CA6"/>
    <w:rsid w:val="007977A8"/>
    <w:rsid w:val="007A3833"/>
    <w:rsid w:val="007A3C6B"/>
    <w:rsid w:val="007A3DC2"/>
    <w:rsid w:val="007A469C"/>
    <w:rsid w:val="007A6657"/>
    <w:rsid w:val="007B126E"/>
    <w:rsid w:val="007B342B"/>
    <w:rsid w:val="007B512A"/>
    <w:rsid w:val="007B58D9"/>
    <w:rsid w:val="007C2097"/>
    <w:rsid w:val="007C250E"/>
    <w:rsid w:val="007C4C59"/>
    <w:rsid w:val="007C5B56"/>
    <w:rsid w:val="007C7F13"/>
    <w:rsid w:val="007D2353"/>
    <w:rsid w:val="007D350A"/>
    <w:rsid w:val="007D5CB2"/>
    <w:rsid w:val="007D6A07"/>
    <w:rsid w:val="007E0F51"/>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5FF"/>
    <w:rsid w:val="0087681F"/>
    <w:rsid w:val="008863B9"/>
    <w:rsid w:val="00886FE6"/>
    <w:rsid w:val="0088739E"/>
    <w:rsid w:val="00887FC5"/>
    <w:rsid w:val="00891933"/>
    <w:rsid w:val="00892699"/>
    <w:rsid w:val="00894CC7"/>
    <w:rsid w:val="00895759"/>
    <w:rsid w:val="008A2EFF"/>
    <w:rsid w:val="008A359B"/>
    <w:rsid w:val="008A3FA3"/>
    <w:rsid w:val="008A45A6"/>
    <w:rsid w:val="008A5131"/>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4B84"/>
    <w:rsid w:val="0091083A"/>
    <w:rsid w:val="0091289C"/>
    <w:rsid w:val="00912A0A"/>
    <w:rsid w:val="009148DE"/>
    <w:rsid w:val="00914DA5"/>
    <w:rsid w:val="00915B06"/>
    <w:rsid w:val="00915ED8"/>
    <w:rsid w:val="00923B5E"/>
    <w:rsid w:val="0092425E"/>
    <w:rsid w:val="00924630"/>
    <w:rsid w:val="00924ACA"/>
    <w:rsid w:val="00932776"/>
    <w:rsid w:val="00933B5A"/>
    <w:rsid w:val="00937515"/>
    <w:rsid w:val="00941E30"/>
    <w:rsid w:val="00942250"/>
    <w:rsid w:val="009460E9"/>
    <w:rsid w:val="00946345"/>
    <w:rsid w:val="0094792E"/>
    <w:rsid w:val="00951EA9"/>
    <w:rsid w:val="00957306"/>
    <w:rsid w:val="00957556"/>
    <w:rsid w:val="009579D5"/>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2989"/>
    <w:rsid w:val="0099372F"/>
    <w:rsid w:val="00993F07"/>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6161"/>
    <w:rsid w:val="009B7C0B"/>
    <w:rsid w:val="009C0261"/>
    <w:rsid w:val="009C0415"/>
    <w:rsid w:val="009C509A"/>
    <w:rsid w:val="009C7297"/>
    <w:rsid w:val="009D2DBC"/>
    <w:rsid w:val="009D4355"/>
    <w:rsid w:val="009D4AE3"/>
    <w:rsid w:val="009D4D05"/>
    <w:rsid w:val="009D6654"/>
    <w:rsid w:val="009E24DC"/>
    <w:rsid w:val="009E3297"/>
    <w:rsid w:val="009E377C"/>
    <w:rsid w:val="009F135B"/>
    <w:rsid w:val="009F1FDE"/>
    <w:rsid w:val="009F31D7"/>
    <w:rsid w:val="009F4F15"/>
    <w:rsid w:val="009F71CD"/>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2DE"/>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21A"/>
    <w:rsid w:val="00A9379A"/>
    <w:rsid w:val="00A95C45"/>
    <w:rsid w:val="00A96B2D"/>
    <w:rsid w:val="00AA10AF"/>
    <w:rsid w:val="00AA2CBC"/>
    <w:rsid w:val="00AA3428"/>
    <w:rsid w:val="00AA347B"/>
    <w:rsid w:val="00AB195A"/>
    <w:rsid w:val="00AB226A"/>
    <w:rsid w:val="00AB28C5"/>
    <w:rsid w:val="00AB5BF5"/>
    <w:rsid w:val="00AB6AD8"/>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4F6"/>
    <w:rsid w:val="00B11E65"/>
    <w:rsid w:val="00B12605"/>
    <w:rsid w:val="00B1311A"/>
    <w:rsid w:val="00B15C86"/>
    <w:rsid w:val="00B15D34"/>
    <w:rsid w:val="00B168A0"/>
    <w:rsid w:val="00B16F79"/>
    <w:rsid w:val="00B21576"/>
    <w:rsid w:val="00B21FFA"/>
    <w:rsid w:val="00B22887"/>
    <w:rsid w:val="00B22A6F"/>
    <w:rsid w:val="00B25477"/>
    <w:rsid w:val="00B258BB"/>
    <w:rsid w:val="00B260BD"/>
    <w:rsid w:val="00B3090C"/>
    <w:rsid w:val="00B30995"/>
    <w:rsid w:val="00B317F2"/>
    <w:rsid w:val="00B40AED"/>
    <w:rsid w:val="00B42503"/>
    <w:rsid w:val="00B43419"/>
    <w:rsid w:val="00B44B3D"/>
    <w:rsid w:val="00B45146"/>
    <w:rsid w:val="00B46088"/>
    <w:rsid w:val="00B46991"/>
    <w:rsid w:val="00B47BAD"/>
    <w:rsid w:val="00B557D3"/>
    <w:rsid w:val="00B6081F"/>
    <w:rsid w:val="00B646C5"/>
    <w:rsid w:val="00B678E9"/>
    <w:rsid w:val="00B67B97"/>
    <w:rsid w:val="00B67CA0"/>
    <w:rsid w:val="00B73376"/>
    <w:rsid w:val="00B743ED"/>
    <w:rsid w:val="00B758D9"/>
    <w:rsid w:val="00B8166A"/>
    <w:rsid w:val="00B85599"/>
    <w:rsid w:val="00B85DE7"/>
    <w:rsid w:val="00B92F88"/>
    <w:rsid w:val="00B951C0"/>
    <w:rsid w:val="00B9542A"/>
    <w:rsid w:val="00B96175"/>
    <w:rsid w:val="00B968C8"/>
    <w:rsid w:val="00B97079"/>
    <w:rsid w:val="00BA1FF0"/>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012B"/>
    <w:rsid w:val="00C02CBC"/>
    <w:rsid w:val="00C11880"/>
    <w:rsid w:val="00C12A9F"/>
    <w:rsid w:val="00C14F8F"/>
    <w:rsid w:val="00C150FE"/>
    <w:rsid w:val="00C222CB"/>
    <w:rsid w:val="00C23B0F"/>
    <w:rsid w:val="00C25C42"/>
    <w:rsid w:val="00C27948"/>
    <w:rsid w:val="00C32351"/>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4C85"/>
    <w:rsid w:val="00C95918"/>
    <w:rsid w:val="00C95985"/>
    <w:rsid w:val="00C97882"/>
    <w:rsid w:val="00CA0DBA"/>
    <w:rsid w:val="00CA2222"/>
    <w:rsid w:val="00CA3122"/>
    <w:rsid w:val="00CA37C4"/>
    <w:rsid w:val="00CA37C6"/>
    <w:rsid w:val="00CA4A31"/>
    <w:rsid w:val="00CB6490"/>
    <w:rsid w:val="00CC1019"/>
    <w:rsid w:val="00CC16CC"/>
    <w:rsid w:val="00CC5026"/>
    <w:rsid w:val="00CC68D0"/>
    <w:rsid w:val="00CD0085"/>
    <w:rsid w:val="00CD092E"/>
    <w:rsid w:val="00CD1F8B"/>
    <w:rsid w:val="00CD37AB"/>
    <w:rsid w:val="00CD455A"/>
    <w:rsid w:val="00CE0EB5"/>
    <w:rsid w:val="00CE1A6A"/>
    <w:rsid w:val="00CE2E4B"/>
    <w:rsid w:val="00CE3535"/>
    <w:rsid w:val="00CE7A26"/>
    <w:rsid w:val="00CF3AFD"/>
    <w:rsid w:val="00D00706"/>
    <w:rsid w:val="00D02BE4"/>
    <w:rsid w:val="00D02DAC"/>
    <w:rsid w:val="00D03F9A"/>
    <w:rsid w:val="00D066A7"/>
    <w:rsid w:val="00D0682A"/>
    <w:rsid w:val="00D06D51"/>
    <w:rsid w:val="00D10ACF"/>
    <w:rsid w:val="00D10B14"/>
    <w:rsid w:val="00D11FFF"/>
    <w:rsid w:val="00D1246F"/>
    <w:rsid w:val="00D154ED"/>
    <w:rsid w:val="00D1774A"/>
    <w:rsid w:val="00D24991"/>
    <w:rsid w:val="00D27A15"/>
    <w:rsid w:val="00D33184"/>
    <w:rsid w:val="00D33A9F"/>
    <w:rsid w:val="00D33E67"/>
    <w:rsid w:val="00D34184"/>
    <w:rsid w:val="00D357C3"/>
    <w:rsid w:val="00D36FAE"/>
    <w:rsid w:val="00D37A76"/>
    <w:rsid w:val="00D37D45"/>
    <w:rsid w:val="00D406BC"/>
    <w:rsid w:val="00D41783"/>
    <w:rsid w:val="00D430FF"/>
    <w:rsid w:val="00D465DE"/>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2859"/>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077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6F2A"/>
    <w:rsid w:val="00E4725E"/>
    <w:rsid w:val="00E50219"/>
    <w:rsid w:val="00E51033"/>
    <w:rsid w:val="00E53ADD"/>
    <w:rsid w:val="00E544DC"/>
    <w:rsid w:val="00E54B33"/>
    <w:rsid w:val="00E54BC4"/>
    <w:rsid w:val="00E55914"/>
    <w:rsid w:val="00E60E53"/>
    <w:rsid w:val="00E679F3"/>
    <w:rsid w:val="00E702D1"/>
    <w:rsid w:val="00E722C8"/>
    <w:rsid w:val="00E74495"/>
    <w:rsid w:val="00E7562C"/>
    <w:rsid w:val="00E808ED"/>
    <w:rsid w:val="00E8104E"/>
    <w:rsid w:val="00E8178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1EDB"/>
    <w:rsid w:val="00F05344"/>
    <w:rsid w:val="00F06980"/>
    <w:rsid w:val="00F17462"/>
    <w:rsid w:val="00F20187"/>
    <w:rsid w:val="00F20CEB"/>
    <w:rsid w:val="00F21DC0"/>
    <w:rsid w:val="00F25D98"/>
    <w:rsid w:val="00F300FB"/>
    <w:rsid w:val="00F3587B"/>
    <w:rsid w:val="00F374D4"/>
    <w:rsid w:val="00F40168"/>
    <w:rsid w:val="00F433E3"/>
    <w:rsid w:val="00F46778"/>
    <w:rsid w:val="00F47315"/>
    <w:rsid w:val="00F512FA"/>
    <w:rsid w:val="00F52A10"/>
    <w:rsid w:val="00F5370E"/>
    <w:rsid w:val="00F557B2"/>
    <w:rsid w:val="00F56323"/>
    <w:rsid w:val="00F56A48"/>
    <w:rsid w:val="00F61BFE"/>
    <w:rsid w:val="00F659D8"/>
    <w:rsid w:val="00F66B89"/>
    <w:rsid w:val="00F70635"/>
    <w:rsid w:val="00F70DAF"/>
    <w:rsid w:val="00F762B4"/>
    <w:rsid w:val="00F77CFB"/>
    <w:rsid w:val="00F82F26"/>
    <w:rsid w:val="00F8526F"/>
    <w:rsid w:val="00F86DE2"/>
    <w:rsid w:val="00F933AA"/>
    <w:rsid w:val="00F96568"/>
    <w:rsid w:val="00F97028"/>
    <w:rsid w:val="00F97F7B"/>
    <w:rsid w:val="00FA33BA"/>
    <w:rsid w:val="00FA668D"/>
    <w:rsid w:val="00FA6C06"/>
    <w:rsid w:val="00FA7178"/>
    <w:rsid w:val="00FB6386"/>
    <w:rsid w:val="00FC170A"/>
    <w:rsid w:val="00FC1FEB"/>
    <w:rsid w:val="00FC79C9"/>
    <w:rsid w:val="00FD329A"/>
    <w:rsid w:val="00FD34C0"/>
    <w:rsid w:val="00FD3A5A"/>
    <w:rsid w:val="00FD4E50"/>
    <w:rsid w:val="00FD7F8D"/>
    <w:rsid w:val="00FE26C7"/>
    <w:rsid w:val="00FE50D6"/>
    <w:rsid w:val="00FE6E33"/>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42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BF00C-57ED-4B48-9EA2-7F4FC103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4259</Words>
  <Characters>24278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6</cp:revision>
  <cp:lastPrinted>1900-01-01T05:00:00Z</cp:lastPrinted>
  <dcterms:created xsi:type="dcterms:W3CDTF">2023-04-19T15:30:00Z</dcterms:created>
  <dcterms:modified xsi:type="dcterms:W3CDTF">2023-04-19T16:01:00Z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